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77DC5D" w14:textId="2DC717A4" w:rsidR="006547A6" w:rsidRPr="00FF5955" w:rsidRDefault="006547A6" w:rsidP="006547A6">
      <w:pPr>
        <w:tabs>
          <w:tab w:val="right" w:pos="9638"/>
        </w:tabs>
        <w:rPr>
          <w:rFonts w:ascii="Arial" w:hAnsi="Arial" w:cs="Arial"/>
          <w:b/>
          <w:lang w:eastAsia="ko-KR"/>
        </w:rPr>
      </w:pPr>
      <w:r w:rsidRPr="00FF5955">
        <w:rPr>
          <w:rFonts w:ascii="Arial" w:hAnsi="Arial" w:cs="Arial"/>
          <w:b/>
        </w:rPr>
        <w:t xml:space="preserve">3GPP TSG </w:t>
      </w:r>
      <w:r w:rsidRPr="00FF5955">
        <w:rPr>
          <w:rFonts w:ascii="Arial" w:hAnsi="Arial" w:cs="Arial"/>
          <w:b/>
          <w:bCs/>
        </w:rPr>
        <w:t xml:space="preserve">SA WG2 </w:t>
      </w:r>
      <w:r w:rsidRPr="00FF5955">
        <w:rPr>
          <w:rFonts w:ascii="Arial" w:hAnsi="Arial" w:cs="Arial"/>
          <w:b/>
        </w:rPr>
        <w:t>Meeting #1</w:t>
      </w:r>
      <w:r w:rsidRPr="00FF5955">
        <w:rPr>
          <w:rFonts w:ascii="Arial" w:hAnsi="Arial" w:cs="Arial" w:hint="eastAsia"/>
          <w:b/>
          <w:lang w:eastAsia="ko-KR"/>
        </w:rPr>
        <w:t>6</w:t>
      </w:r>
      <w:r w:rsidR="006513D3">
        <w:rPr>
          <w:rFonts w:ascii="Arial" w:hAnsi="Arial" w:cs="Arial" w:hint="eastAsia"/>
          <w:b/>
          <w:lang w:eastAsia="ko-KR"/>
        </w:rPr>
        <w:t>4</w:t>
      </w:r>
      <w:r w:rsidRPr="00FF5955">
        <w:rPr>
          <w:rFonts w:ascii="Arial" w:hAnsi="Arial" w:cs="Arial"/>
          <w:b/>
        </w:rPr>
        <w:tab/>
        <w:t>S</w:t>
      </w:r>
      <w:r w:rsidRPr="00FF5955">
        <w:rPr>
          <w:rFonts w:ascii="Arial" w:hAnsi="Arial" w:cs="Arial" w:hint="eastAsia"/>
          <w:b/>
          <w:lang w:eastAsia="ko-KR"/>
        </w:rPr>
        <w:t>2</w:t>
      </w:r>
      <w:r w:rsidRPr="00FF5955">
        <w:rPr>
          <w:rFonts w:ascii="Arial" w:hAnsi="Arial" w:cs="Arial"/>
          <w:b/>
        </w:rPr>
        <w:t>-2</w:t>
      </w:r>
      <w:r w:rsidRPr="00FF5955">
        <w:rPr>
          <w:rFonts w:ascii="Arial" w:hAnsi="Arial" w:cs="Arial" w:hint="eastAsia"/>
          <w:b/>
          <w:lang w:eastAsia="ko-KR"/>
        </w:rPr>
        <w:t>40</w:t>
      </w:r>
      <w:r w:rsidR="00FE7B9E">
        <w:rPr>
          <w:rFonts w:ascii="Arial" w:hAnsi="Arial" w:cs="Arial" w:hint="eastAsia"/>
          <w:b/>
          <w:lang w:eastAsia="ko-KR"/>
        </w:rPr>
        <w:t>8028</w:t>
      </w:r>
    </w:p>
    <w:p w14:paraId="314D9D93" w14:textId="51AAB924" w:rsidR="006547A6" w:rsidRPr="00FF5955" w:rsidRDefault="006513D3" w:rsidP="006547A6">
      <w:pPr>
        <w:pBdr>
          <w:bottom w:val="single" w:sz="6" w:space="0" w:color="auto"/>
        </w:pBdr>
        <w:tabs>
          <w:tab w:val="right" w:pos="9639"/>
        </w:tabs>
        <w:rPr>
          <w:rFonts w:ascii="Arial" w:eastAsia="바탕" w:hAnsi="Arial" w:cs="Arial"/>
          <w:b/>
          <w:lang w:eastAsia="zh-CN"/>
        </w:rPr>
      </w:pPr>
      <w:r w:rsidRPr="006513D3">
        <w:rPr>
          <w:rFonts w:ascii="Arial" w:hAnsi="Arial" w:cs="Arial"/>
          <w:b/>
          <w:bCs/>
          <w:lang w:eastAsia="ko-KR"/>
        </w:rPr>
        <w:t>19 August – 23 August, 2024</w:t>
      </w:r>
      <w:r>
        <w:rPr>
          <w:rFonts w:ascii="Arial" w:hAnsi="Arial" w:cs="Arial" w:hint="eastAsia"/>
          <w:b/>
          <w:bCs/>
          <w:lang w:eastAsia="ko-KR"/>
        </w:rPr>
        <w:t xml:space="preserve">, </w:t>
      </w:r>
      <w:r w:rsidRPr="006513D3">
        <w:rPr>
          <w:rFonts w:ascii="Arial" w:hAnsi="Arial" w:cs="Arial"/>
          <w:b/>
          <w:bCs/>
          <w:lang w:eastAsia="ko-KR"/>
        </w:rPr>
        <w:t>Maastricht, Netherlands</w:t>
      </w:r>
      <w:r w:rsidR="006547A6" w:rsidRPr="00FF5955">
        <w:rPr>
          <w:rFonts w:ascii="Arial" w:hAnsi="Arial" w:cs="Arial"/>
          <w:b/>
          <w:lang w:eastAsia="ko-KR"/>
        </w:rPr>
        <w:tab/>
      </w:r>
      <w:r w:rsidR="006547A6" w:rsidRPr="00FF5955">
        <w:rPr>
          <w:rFonts w:ascii="Arial" w:hAnsi="Arial" w:cs="Arial" w:hint="eastAsia"/>
          <w:b/>
          <w:lang w:eastAsia="ko-KR"/>
        </w:rPr>
        <w:t xml:space="preserve">(revision of </w:t>
      </w:r>
      <w:r w:rsidR="006547A6" w:rsidRPr="00FF5955">
        <w:rPr>
          <w:rFonts w:ascii="Arial" w:hAnsi="Arial" w:cs="Arial"/>
          <w:b/>
        </w:rPr>
        <w:t>S</w:t>
      </w:r>
      <w:r w:rsidR="006547A6" w:rsidRPr="00FF5955">
        <w:rPr>
          <w:rFonts w:ascii="Arial" w:hAnsi="Arial" w:cs="Arial" w:hint="eastAsia"/>
          <w:b/>
          <w:lang w:eastAsia="ko-KR"/>
        </w:rPr>
        <w:t>2</w:t>
      </w:r>
      <w:r w:rsidR="006547A6" w:rsidRPr="00FF5955">
        <w:rPr>
          <w:rFonts w:ascii="Arial" w:hAnsi="Arial" w:cs="Arial"/>
          <w:b/>
        </w:rPr>
        <w:t>-2</w:t>
      </w:r>
      <w:r w:rsidR="006547A6" w:rsidRPr="00FF5955">
        <w:rPr>
          <w:rFonts w:ascii="Arial" w:hAnsi="Arial" w:cs="Arial" w:hint="eastAsia"/>
          <w:b/>
          <w:lang w:eastAsia="ko-KR"/>
        </w:rPr>
        <w:t>4</w:t>
      </w:r>
      <w:r>
        <w:rPr>
          <w:rFonts w:ascii="Arial" w:hAnsi="Arial" w:cs="Arial" w:hint="eastAsia"/>
          <w:b/>
          <w:lang w:eastAsia="ko-KR"/>
        </w:rPr>
        <w:t>xxxx</w:t>
      </w:r>
      <w:r w:rsidR="006547A6" w:rsidRPr="00FF5955">
        <w:rPr>
          <w:rFonts w:ascii="Arial" w:hAnsi="Arial" w:cs="Arial" w:hint="eastAsia"/>
          <w:b/>
          <w:lang w:eastAsia="ko-KR"/>
        </w:rPr>
        <w:t>)</w:t>
      </w:r>
    </w:p>
    <w:p w14:paraId="09A2D650" w14:textId="77777777" w:rsidR="006547A6" w:rsidRPr="00FF5955" w:rsidRDefault="006547A6" w:rsidP="006547A6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lang w:val="en-US" w:eastAsia="zh-CN"/>
        </w:rPr>
      </w:pPr>
      <w:r w:rsidRPr="00FF5955">
        <w:rPr>
          <w:rFonts w:ascii="Arial" w:eastAsia="바탕" w:hAnsi="Arial"/>
          <w:b/>
          <w:lang w:val="en-US" w:eastAsia="zh-CN"/>
        </w:rPr>
        <w:t>Source:</w:t>
      </w:r>
      <w:r w:rsidRPr="00FF5955">
        <w:rPr>
          <w:rFonts w:ascii="Arial" w:eastAsia="바탕" w:hAnsi="Arial"/>
          <w:b/>
          <w:lang w:val="en-US" w:eastAsia="zh-CN"/>
        </w:rPr>
        <w:tab/>
      </w:r>
      <w:r w:rsidRPr="00FF5955">
        <w:rPr>
          <w:rFonts w:ascii="Arial" w:eastAsia="바탕" w:hAnsi="Arial" w:hint="eastAsia"/>
          <w:b/>
          <w:lang w:val="en-US" w:eastAsia="ko-KR"/>
        </w:rPr>
        <w:t>L</w:t>
      </w:r>
      <w:r w:rsidRPr="00FF5955">
        <w:rPr>
          <w:rFonts w:ascii="Arial" w:eastAsia="바탕" w:hAnsi="Arial"/>
          <w:b/>
          <w:lang w:val="en-US" w:eastAsia="ko-KR"/>
        </w:rPr>
        <w:t>G Electronics</w:t>
      </w:r>
      <w:r w:rsidRPr="00FF5955">
        <w:rPr>
          <w:rFonts w:ascii="Arial" w:eastAsia="바탕" w:hAnsi="Arial" w:hint="eastAsia"/>
          <w:b/>
          <w:lang w:val="en-US" w:eastAsia="ko-KR"/>
        </w:rPr>
        <w:t>, Ericsson</w:t>
      </w:r>
    </w:p>
    <w:p w14:paraId="47048099" w14:textId="59F03CB4" w:rsidR="006547A6" w:rsidRPr="00FF5955" w:rsidRDefault="006547A6" w:rsidP="006547A6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lang w:eastAsia="zh-CN"/>
        </w:rPr>
      </w:pPr>
      <w:r w:rsidRPr="00FF5955">
        <w:rPr>
          <w:rFonts w:ascii="Arial" w:eastAsia="바탕" w:hAnsi="Arial" w:cs="Arial"/>
          <w:b/>
          <w:lang w:eastAsia="zh-CN"/>
        </w:rPr>
        <w:t>Title:</w:t>
      </w:r>
      <w:r w:rsidRPr="00FF5955">
        <w:rPr>
          <w:rFonts w:ascii="Arial" w:eastAsia="바탕" w:hAnsi="Arial" w:cs="Arial"/>
          <w:b/>
          <w:lang w:eastAsia="zh-CN"/>
        </w:rPr>
        <w:tab/>
      </w:r>
      <w:r w:rsidR="006513D3">
        <w:rPr>
          <w:rFonts w:ascii="Arial" w:eastAsia="바탕" w:hAnsi="Arial" w:cs="Arial" w:hint="eastAsia"/>
          <w:b/>
          <w:lang w:eastAsia="ko-KR"/>
        </w:rPr>
        <w:t>Revised</w:t>
      </w:r>
      <w:r w:rsidRPr="00FF5955">
        <w:rPr>
          <w:rFonts w:ascii="Arial" w:eastAsia="바탕" w:hAnsi="Arial" w:cs="Arial"/>
          <w:b/>
          <w:lang w:eastAsia="zh-CN"/>
        </w:rPr>
        <w:t xml:space="preserve"> </w:t>
      </w:r>
      <w:r w:rsidRPr="00FF5955">
        <w:rPr>
          <w:rFonts w:ascii="Arial" w:eastAsia="바탕" w:hAnsi="Arial" w:cs="Arial" w:hint="eastAsia"/>
          <w:b/>
          <w:lang w:eastAsia="ko-KR"/>
        </w:rPr>
        <w:t>W</w:t>
      </w:r>
      <w:r w:rsidRPr="00FF5955">
        <w:rPr>
          <w:rFonts w:ascii="Arial" w:eastAsia="바탕" w:hAnsi="Arial" w:cs="Arial"/>
          <w:b/>
          <w:lang w:eastAsia="zh-CN"/>
        </w:rPr>
        <w:t>ID on Phase 3 for UAS, UAV and UAM</w:t>
      </w:r>
    </w:p>
    <w:p w14:paraId="12C636A4" w14:textId="77777777" w:rsidR="006547A6" w:rsidRPr="00FF5955" w:rsidRDefault="006547A6" w:rsidP="006547A6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lang w:val="en-US" w:eastAsia="zh-CN"/>
        </w:rPr>
      </w:pPr>
      <w:r w:rsidRPr="00FF5955">
        <w:rPr>
          <w:rFonts w:ascii="Arial" w:eastAsia="바탕" w:hAnsi="Arial"/>
          <w:b/>
          <w:lang w:val="en-US" w:eastAsia="zh-CN"/>
        </w:rPr>
        <w:t>Document for:</w:t>
      </w:r>
      <w:r w:rsidRPr="00FF5955">
        <w:rPr>
          <w:rFonts w:ascii="Arial" w:eastAsia="바탕" w:hAnsi="Arial"/>
          <w:b/>
          <w:lang w:val="en-US" w:eastAsia="zh-CN"/>
        </w:rPr>
        <w:tab/>
        <w:t>Approval</w:t>
      </w:r>
    </w:p>
    <w:p w14:paraId="592AE8E0" w14:textId="77777777" w:rsidR="006547A6" w:rsidRPr="00FF5955" w:rsidRDefault="006547A6" w:rsidP="006547A6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lang w:val="en-US" w:eastAsia="ko-KR"/>
        </w:rPr>
      </w:pPr>
      <w:r w:rsidRPr="00FF5955">
        <w:rPr>
          <w:rFonts w:ascii="Arial" w:eastAsia="바탕" w:hAnsi="Arial"/>
          <w:b/>
          <w:lang w:val="en-US" w:eastAsia="zh-CN"/>
        </w:rPr>
        <w:t>Agenda Item:</w:t>
      </w:r>
      <w:r w:rsidRPr="00FF5955">
        <w:rPr>
          <w:rFonts w:ascii="Arial" w:eastAsia="바탕" w:hAnsi="Arial"/>
          <w:b/>
          <w:lang w:val="en-US" w:eastAsia="zh-CN"/>
        </w:rPr>
        <w:tab/>
      </w:r>
      <w:r w:rsidRPr="00FF5955">
        <w:rPr>
          <w:rFonts w:ascii="Arial" w:eastAsia="바탕" w:hAnsi="Arial" w:hint="eastAsia"/>
          <w:b/>
          <w:lang w:val="en-US" w:eastAsia="ko-KR"/>
        </w:rPr>
        <w:t>30</w:t>
      </w:r>
      <w:r w:rsidRPr="00FF5955">
        <w:rPr>
          <w:rFonts w:ascii="Arial" w:eastAsia="바탕" w:hAnsi="Arial"/>
          <w:b/>
          <w:lang w:val="en-US" w:eastAsia="zh-CN"/>
        </w:rPr>
        <w:t>.</w:t>
      </w:r>
      <w:r w:rsidRPr="00FF5955">
        <w:rPr>
          <w:rFonts w:ascii="Arial" w:eastAsia="바탕" w:hAnsi="Arial" w:hint="eastAsia"/>
          <w:b/>
          <w:lang w:val="en-US" w:eastAsia="ko-KR"/>
        </w:rPr>
        <w:t>1</w:t>
      </w:r>
    </w:p>
    <w:p w14:paraId="794CD8F1" w14:textId="77777777" w:rsidR="006547A6" w:rsidRDefault="006547A6" w:rsidP="006547A6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hAnsi="Arial"/>
          <w:b/>
          <w:lang w:val="en-US" w:eastAsia="ko-KR"/>
        </w:rPr>
      </w:pPr>
    </w:p>
    <w:p w14:paraId="1875AD42" w14:textId="0FC36F74" w:rsidR="00BA25CB" w:rsidRPr="00BA25CB" w:rsidRDefault="00BA25CB" w:rsidP="006547A6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hAnsi="Arial" w:cs="Arial"/>
          <w:bCs/>
          <w:i/>
          <w:iCs/>
          <w:lang w:val="en-US" w:eastAsia="ko-KR"/>
        </w:rPr>
      </w:pPr>
      <w:r w:rsidRPr="00511BA7">
        <w:rPr>
          <w:rFonts w:ascii="맑은 고딕" w:eastAsia="맑은 고딕" w:hAnsi="맑은 고딕" w:cs="맑은 고딕" w:hint="eastAsia"/>
          <w:bCs/>
          <w:i/>
          <w:iCs/>
          <w:color w:val="7030A0"/>
          <w:highlight w:val="yellow"/>
          <w:lang w:val="en-US" w:eastAsia="ko-KR"/>
        </w:rPr>
        <w:t>※</w:t>
      </w:r>
      <w:r w:rsidRPr="00511BA7">
        <w:rPr>
          <w:rFonts w:ascii="Arial" w:eastAsia="LG스마트체 Regular" w:hAnsi="Arial" w:cs="Arial"/>
          <w:bCs/>
          <w:i/>
          <w:iCs/>
          <w:color w:val="7030A0"/>
          <w:highlight w:val="yellow"/>
          <w:lang w:val="en-US" w:eastAsia="ko-KR"/>
        </w:rPr>
        <w:t xml:space="preserve"> </w:t>
      </w:r>
      <w:r w:rsidRPr="00511BA7">
        <w:rPr>
          <w:rFonts w:ascii="Arial" w:hAnsi="Arial" w:cs="Arial"/>
          <w:bCs/>
          <w:i/>
          <w:iCs/>
          <w:color w:val="7030A0"/>
          <w:highlight w:val="yellow"/>
          <w:lang w:val="en-US" w:eastAsia="ko-KR"/>
        </w:rPr>
        <w:t>The WID will be updated based on discussion/outcome during the meeting.</w:t>
      </w:r>
    </w:p>
    <w:p w14:paraId="155B5333" w14:textId="77777777" w:rsidR="00BA25CB" w:rsidRPr="00BA25CB" w:rsidRDefault="00BA25CB" w:rsidP="006547A6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hAnsi="Arial"/>
          <w:b/>
          <w:lang w:val="en-US" w:eastAsia="ko-KR"/>
        </w:rPr>
      </w:pPr>
    </w:p>
    <w:p w14:paraId="40ABAFC4" w14:textId="255882D5" w:rsidR="00FF5955" w:rsidRPr="001E217F" w:rsidRDefault="00FF5955" w:rsidP="00FF5955">
      <w:pPr>
        <w:tabs>
          <w:tab w:val="right" w:pos="9638"/>
        </w:tabs>
        <w:spacing w:after="120"/>
        <w:rPr>
          <w:rFonts w:ascii="Arial" w:hAnsi="Arial" w:cs="Arial"/>
          <w:b/>
          <w:bCs/>
          <w:sz w:val="24"/>
          <w:lang w:eastAsia="ko-KR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4</w:t>
      </w:r>
      <w:r w:rsidRPr="00737948">
        <w:rPr>
          <w:rFonts w:ascii="Arial" w:eastAsia="SimSun" w:hAnsi="Arial" w:cs="Arial"/>
          <w:b/>
          <w:bCs/>
          <w:sz w:val="24"/>
        </w:rPr>
        <w:tab/>
        <w:t>SP-24</w:t>
      </w:r>
      <w:r>
        <w:rPr>
          <w:rFonts w:ascii="Arial" w:eastAsia="SimSun" w:hAnsi="Arial" w:cs="Arial"/>
          <w:b/>
          <w:bCs/>
          <w:sz w:val="24"/>
        </w:rPr>
        <w:t>0</w:t>
      </w:r>
      <w:r w:rsidR="001E217F">
        <w:rPr>
          <w:rFonts w:ascii="Arial" w:hAnsi="Arial" w:cs="Arial" w:hint="eastAsia"/>
          <w:b/>
          <w:bCs/>
          <w:sz w:val="24"/>
          <w:lang w:eastAsia="ko-KR"/>
        </w:rPr>
        <w:t>9</w:t>
      </w:r>
      <w:r w:rsidR="00C0577B">
        <w:rPr>
          <w:rFonts w:ascii="Arial" w:hAnsi="Arial" w:cs="Arial" w:hint="eastAsia"/>
          <w:b/>
          <w:bCs/>
          <w:sz w:val="24"/>
          <w:lang w:eastAsia="ko-KR"/>
        </w:rPr>
        <w:t>9</w:t>
      </w:r>
      <w:r w:rsidR="00620FCF">
        <w:rPr>
          <w:rFonts w:ascii="Arial" w:hAnsi="Arial" w:cs="Arial" w:hint="eastAsia"/>
          <w:b/>
          <w:bCs/>
          <w:sz w:val="24"/>
          <w:lang w:eastAsia="ko-KR"/>
        </w:rPr>
        <w:t>7</w:t>
      </w:r>
    </w:p>
    <w:p w14:paraId="1582C5C0" w14:textId="5D07655E" w:rsidR="00FF5955" w:rsidRPr="001E217F" w:rsidRDefault="00FF5955" w:rsidP="00FF5955">
      <w:pPr>
        <w:pBdr>
          <w:bottom w:val="single" w:sz="4" w:space="1" w:color="auto"/>
        </w:pBdr>
        <w:tabs>
          <w:tab w:val="right" w:pos="9638"/>
        </w:tabs>
        <w:spacing w:after="120"/>
        <w:rPr>
          <w:rFonts w:ascii="Arial" w:hAnsi="Arial" w:cs="Arial"/>
          <w:b/>
          <w:bCs/>
          <w:sz w:val="24"/>
          <w:lang w:eastAsia="ko-KR"/>
        </w:rPr>
      </w:pPr>
      <w:r w:rsidRPr="00737948">
        <w:rPr>
          <w:rFonts w:ascii="Arial" w:eastAsia="SimSun" w:hAnsi="Arial" w:cs="Arial"/>
          <w:b/>
          <w:bCs/>
          <w:sz w:val="24"/>
        </w:rPr>
        <w:t>1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>-2</w:t>
      </w:r>
      <w:r>
        <w:rPr>
          <w:rFonts w:ascii="Arial" w:eastAsia="SimSun" w:hAnsi="Arial" w:cs="Arial"/>
          <w:b/>
          <w:bCs/>
          <w:sz w:val="24"/>
        </w:rPr>
        <w:t>1</w:t>
      </w:r>
      <w:r w:rsidRPr="00737948">
        <w:rPr>
          <w:rFonts w:ascii="Arial" w:eastAsia="SimSun" w:hAnsi="Arial" w:cs="Arial"/>
          <w:b/>
          <w:bCs/>
          <w:sz w:val="24"/>
        </w:rPr>
        <w:t xml:space="preserve"> </w:t>
      </w:r>
      <w:r>
        <w:rPr>
          <w:rFonts w:ascii="Arial" w:eastAsia="SimSun" w:hAnsi="Arial" w:cs="Arial"/>
          <w:b/>
          <w:bCs/>
          <w:sz w:val="24"/>
        </w:rPr>
        <w:t>June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Shanghai, China</w:t>
      </w:r>
      <w:r w:rsidR="001E217F">
        <w:rPr>
          <w:rFonts w:ascii="Arial" w:hAnsi="Arial" w:cs="Arial"/>
          <w:b/>
          <w:bCs/>
          <w:sz w:val="24"/>
          <w:lang w:eastAsia="ko-KR"/>
        </w:rPr>
        <w:tab/>
      </w:r>
      <w:r w:rsidR="001E217F" w:rsidRPr="00FF5955">
        <w:rPr>
          <w:rFonts w:ascii="Arial" w:hAnsi="Arial" w:cs="Arial" w:hint="eastAsia"/>
          <w:b/>
          <w:lang w:eastAsia="ko-KR"/>
        </w:rPr>
        <w:t xml:space="preserve">(revision of </w:t>
      </w:r>
      <w:r w:rsidR="00C0577B" w:rsidRPr="00C0577B">
        <w:rPr>
          <w:rFonts w:ascii="Arial" w:hAnsi="Arial" w:cs="Arial"/>
          <w:b/>
          <w:lang w:eastAsia="ko-KR"/>
        </w:rPr>
        <w:t>SP-240976</w:t>
      </w:r>
      <w:r w:rsidR="00C0577B">
        <w:rPr>
          <w:rFonts w:ascii="Arial" w:hAnsi="Arial" w:cs="Arial" w:hint="eastAsia"/>
          <w:b/>
          <w:lang w:eastAsia="ko-KR"/>
        </w:rPr>
        <w:t xml:space="preserve"> of </w:t>
      </w:r>
      <w:r w:rsidR="00620FCF" w:rsidRPr="00620FCF">
        <w:rPr>
          <w:rFonts w:ascii="Arial" w:hAnsi="Arial" w:cs="Arial"/>
          <w:b/>
          <w:lang w:eastAsia="ko-KR"/>
        </w:rPr>
        <w:t>SP-240958</w:t>
      </w:r>
      <w:r w:rsidR="00620FCF">
        <w:rPr>
          <w:rFonts w:ascii="Arial" w:hAnsi="Arial" w:cs="Arial" w:hint="eastAsia"/>
          <w:b/>
          <w:lang w:eastAsia="ko-KR"/>
        </w:rPr>
        <w:t xml:space="preserve"> of </w:t>
      </w:r>
      <w:r w:rsidR="001E217F" w:rsidRPr="00FF5955">
        <w:rPr>
          <w:rFonts w:ascii="Arial" w:hAnsi="Arial" w:cs="Arial"/>
          <w:b/>
        </w:rPr>
        <w:t>S</w:t>
      </w:r>
      <w:r w:rsidR="001E217F">
        <w:rPr>
          <w:rFonts w:ascii="Arial" w:hAnsi="Arial" w:cs="Arial" w:hint="eastAsia"/>
          <w:b/>
          <w:lang w:eastAsia="ko-KR"/>
        </w:rPr>
        <w:t>P</w:t>
      </w:r>
      <w:r w:rsidR="001E217F" w:rsidRPr="00FF5955">
        <w:rPr>
          <w:rFonts w:ascii="Arial" w:hAnsi="Arial" w:cs="Arial"/>
          <w:b/>
        </w:rPr>
        <w:t>-2</w:t>
      </w:r>
      <w:r w:rsidR="001E217F" w:rsidRPr="00FF5955">
        <w:rPr>
          <w:rFonts w:ascii="Arial" w:hAnsi="Arial" w:cs="Arial" w:hint="eastAsia"/>
          <w:b/>
          <w:lang w:eastAsia="ko-KR"/>
        </w:rPr>
        <w:t>40</w:t>
      </w:r>
      <w:r w:rsidR="001E217F">
        <w:rPr>
          <w:rFonts w:ascii="Arial" w:hAnsi="Arial" w:cs="Arial" w:hint="eastAsia"/>
          <w:b/>
          <w:lang w:eastAsia="ko-KR"/>
        </w:rPr>
        <w:t>639</w:t>
      </w:r>
      <w:r w:rsidR="001E217F" w:rsidRPr="00FF5955">
        <w:rPr>
          <w:rFonts w:ascii="Arial" w:hAnsi="Arial" w:cs="Arial" w:hint="eastAsia"/>
          <w:b/>
          <w:lang w:eastAsia="ko-KR"/>
        </w:rPr>
        <w:t>)</w:t>
      </w:r>
    </w:p>
    <w:p w14:paraId="54E91E88" w14:textId="77777777" w:rsidR="00FF5955" w:rsidRPr="00737948" w:rsidRDefault="00FF5955" w:rsidP="00FF5955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바탕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바탕" w:hAnsi="Arial"/>
          <w:b/>
          <w:sz w:val="24"/>
          <w:szCs w:val="24"/>
          <w:lang w:val="en-US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SA WG2</w:t>
      </w:r>
    </w:p>
    <w:p w14:paraId="0E4521B3" w14:textId="3C1891F9" w:rsidR="00FF5955" w:rsidRPr="00737948" w:rsidRDefault="00FF5955" w:rsidP="00FF5955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바탕" w:hAnsi="Arial" w:cs="Arial"/>
          <w:b/>
          <w:sz w:val="24"/>
          <w:szCs w:val="24"/>
        </w:rPr>
        <w:t>Title:</w:t>
      </w:r>
      <w:r w:rsidRPr="00737948">
        <w:rPr>
          <w:rFonts w:ascii="Arial" w:eastAsia="바탕" w:hAnsi="Arial" w:cs="Arial"/>
          <w:b/>
          <w:sz w:val="24"/>
          <w:szCs w:val="24"/>
        </w:rPr>
        <w:tab/>
      </w:r>
      <w:r>
        <w:rPr>
          <w:rFonts w:ascii="Arial" w:eastAsia="바탕" w:hAnsi="Arial" w:cs="Arial"/>
          <w:b/>
          <w:sz w:val="24"/>
          <w:szCs w:val="24"/>
        </w:rPr>
        <w:t>New WID on Phase 3 for UAS, UAV and UAM</w:t>
      </w:r>
    </w:p>
    <w:p w14:paraId="0D2A7EC9" w14:textId="77777777" w:rsidR="00FF5955" w:rsidRPr="00737948" w:rsidRDefault="00FF5955" w:rsidP="00FF5955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바탕" w:hAnsi="Arial"/>
          <w:b/>
          <w:sz w:val="24"/>
          <w:szCs w:val="24"/>
        </w:rPr>
        <w:t>Document for:</w:t>
      </w:r>
      <w:r w:rsidRPr="00737948">
        <w:rPr>
          <w:rFonts w:ascii="Arial" w:eastAsia="바탕" w:hAnsi="Arial"/>
          <w:b/>
          <w:sz w:val="24"/>
          <w:szCs w:val="24"/>
        </w:rPr>
        <w:tab/>
      </w:r>
      <w:r w:rsidRPr="00737948">
        <w:rPr>
          <w:rFonts w:ascii="Arial" w:eastAsia="바탕" w:hAnsi="Arial"/>
          <w:b/>
          <w:sz w:val="24"/>
          <w:szCs w:val="24"/>
          <w:lang w:eastAsia="ko-KR"/>
        </w:rPr>
        <w:t>Approval</w:t>
      </w:r>
    </w:p>
    <w:p w14:paraId="324EA5AF" w14:textId="77777777" w:rsidR="00FF5955" w:rsidRPr="00737948" w:rsidRDefault="00FF5955" w:rsidP="00FF5955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37948">
        <w:rPr>
          <w:rFonts w:ascii="Arial" w:eastAsia="바탕" w:hAnsi="Arial"/>
          <w:b/>
          <w:sz w:val="24"/>
          <w:szCs w:val="24"/>
        </w:rPr>
        <w:t>Agenda Item:</w:t>
      </w:r>
      <w:r w:rsidRPr="00737948">
        <w:rPr>
          <w:rFonts w:ascii="Arial" w:eastAsia="바탕" w:hAnsi="Arial"/>
          <w:b/>
          <w:sz w:val="24"/>
          <w:szCs w:val="24"/>
        </w:rPr>
        <w:tab/>
      </w:r>
      <w:r w:rsidRPr="00737948">
        <w:rPr>
          <w:rFonts w:ascii="Arial" w:eastAsia="SimSun" w:hAnsi="Arial"/>
          <w:b/>
          <w:sz w:val="24"/>
          <w:szCs w:val="24"/>
          <w:lang w:val="en-US" w:eastAsia="zh-CN"/>
        </w:rPr>
        <w:t>6.2.2</w:t>
      </w:r>
    </w:p>
    <w:p w14:paraId="0E36FB0D" w14:textId="77777777" w:rsidR="00FF5955" w:rsidRDefault="00FF5955" w:rsidP="00FF5955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eastAsia="SimSun" w:hAnsi="Arial"/>
          <w:b/>
          <w:lang w:val="en-US" w:eastAsia="zh-CN"/>
        </w:rPr>
      </w:pPr>
    </w:p>
    <w:p w14:paraId="4D9CFDEB" w14:textId="5D1CCE27" w:rsidR="00935164" w:rsidRPr="00FF5955" w:rsidRDefault="00935164" w:rsidP="00935164">
      <w:pPr>
        <w:tabs>
          <w:tab w:val="right" w:pos="9638"/>
        </w:tabs>
        <w:rPr>
          <w:rFonts w:ascii="Arial" w:hAnsi="Arial" w:cs="Arial"/>
          <w:b/>
          <w:lang w:eastAsia="ko-KR"/>
        </w:rPr>
      </w:pPr>
      <w:r w:rsidRPr="00FF5955">
        <w:rPr>
          <w:rFonts w:ascii="Arial" w:hAnsi="Arial" w:cs="Arial"/>
          <w:b/>
        </w:rPr>
        <w:t xml:space="preserve">3GPP TSG </w:t>
      </w:r>
      <w:r w:rsidR="00AC2194" w:rsidRPr="00FF5955">
        <w:rPr>
          <w:rFonts w:ascii="Arial" w:hAnsi="Arial" w:cs="Arial"/>
          <w:b/>
          <w:bCs/>
        </w:rPr>
        <w:t xml:space="preserve">SA WG2 </w:t>
      </w:r>
      <w:r w:rsidRPr="00FF5955">
        <w:rPr>
          <w:rFonts w:ascii="Arial" w:hAnsi="Arial" w:cs="Arial"/>
          <w:b/>
        </w:rPr>
        <w:t>Meeting #1</w:t>
      </w:r>
      <w:r w:rsidR="00AC2194" w:rsidRPr="00FF5955">
        <w:rPr>
          <w:rFonts w:ascii="Arial" w:hAnsi="Arial" w:cs="Arial" w:hint="eastAsia"/>
          <w:b/>
          <w:lang w:eastAsia="ko-KR"/>
        </w:rPr>
        <w:t>63</w:t>
      </w:r>
      <w:r w:rsidRPr="00FF5955">
        <w:rPr>
          <w:rFonts w:ascii="Arial" w:hAnsi="Arial" w:cs="Arial"/>
          <w:b/>
        </w:rPr>
        <w:tab/>
      </w:r>
      <w:r w:rsidR="00115342" w:rsidRPr="00FF5955">
        <w:rPr>
          <w:rFonts w:ascii="Arial" w:hAnsi="Arial" w:cs="Arial"/>
          <w:b/>
        </w:rPr>
        <w:t>S</w:t>
      </w:r>
      <w:r w:rsidR="00AC2194" w:rsidRPr="00FF5955">
        <w:rPr>
          <w:rFonts w:ascii="Arial" w:hAnsi="Arial" w:cs="Arial" w:hint="eastAsia"/>
          <w:b/>
          <w:lang w:eastAsia="ko-KR"/>
        </w:rPr>
        <w:t>2</w:t>
      </w:r>
      <w:r w:rsidR="00115342" w:rsidRPr="00FF5955">
        <w:rPr>
          <w:rFonts w:ascii="Arial" w:hAnsi="Arial" w:cs="Arial"/>
          <w:b/>
        </w:rPr>
        <w:t>-2</w:t>
      </w:r>
      <w:r w:rsidR="00AC2194" w:rsidRPr="00FF5955">
        <w:rPr>
          <w:rFonts w:ascii="Arial" w:hAnsi="Arial" w:cs="Arial" w:hint="eastAsia"/>
          <w:b/>
          <w:lang w:eastAsia="ko-KR"/>
        </w:rPr>
        <w:t>4</w:t>
      </w:r>
      <w:r w:rsidR="005A7465" w:rsidRPr="00FF5955">
        <w:rPr>
          <w:rFonts w:ascii="Arial" w:hAnsi="Arial" w:cs="Arial" w:hint="eastAsia"/>
          <w:b/>
          <w:lang w:eastAsia="ko-KR"/>
        </w:rPr>
        <w:t>0</w:t>
      </w:r>
      <w:r w:rsidR="007A4707" w:rsidRPr="00FF5955">
        <w:rPr>
          <w:rFonts w:ascii="Arial" w:hAnsi="Arial" w:cs="Arial"/>
          <w:b/>
          <w:lang w:eastAsia="ko-KR"/>
        </w:rPr>
        <w:t>7363</w:t>
      </w:r>
    </w:p>
    <w:p w14:paraId="7B0F5B95" w14:textId="24C9783E" w:rsidR="007B303B" w:rsidRPr="00FF5955" w:rsidRDefault="00AC2194" w:rsidP="007B303B">
      <w:pPr>
        <w:pBdr>
          <w:bottom w:val="single" w:sz="6" w:space="0" w:color="auto"/>
        </w:pBdr>
        <w:tabs>
          <w:tab w:val="right" w:pos="9639"/>
        </w:tabs>
        <w:rPr>
          <w:rFonts w:ascii="Arial" w:eastAsia="바탕" w:hAnsi="Arial" w:cs="Arial"/>
          <w:b/>
          <w:lang w:eastAsia="zh-CN"/>
        </w:rPr>
      </w:pPr>
      <w:r w:rsidRPr="00FF5955">
        <w:rPr>
          <w:rFonts w:ascii="Arial" w:hAnsi="Arial" w:cs="Arial" w:hint="eastAsia"/>
          <w:b/>
          <w:lang w:eastAsia="ko-KR"/>
        </w:rPr>
        <w:t>27</w:t>
      </w:r>
      <w:r w:rsidR="00935164" w:rsidRPr="00FF5955">
        <w:rPr>
          <w:rFonts w:ascii="Arial" w:hAnsi="Arial" w:cs="Arial"/>
          <w:b/>
        </w:rPr>
        <w:t xml:space="preserve"> </w:t>
      </w:r>
      <w:r w:rsidR="00935164" w:rsidRPr="00FF5955">
        <w:rPr>
          <w:rFonts w:ascii="Arial" w:hAnsi="Arial" w:cs="Arial"/>
          <w:b/>
          <w:bCs/>
        </w:rPr>
        <w:t>–</w:t>
      </w:r>
      <w:r w:rsidR="00935164" w:rsidRPr="00FF5955">
        <w:rPr>
          <w:rFonts w:ascii="Arial" w:hAnsi="Arial" w:cs="Arial"/>
          <w:b/>
        </w:rPr>
        <w:t xml:space="preserve"> </w:t>
      </w:r>
      <w:r w:rsidRPr="00FF5955">
        <w:rPr>
          <w:rFonts w:ascii="Arial" w:hAnsi="Arial" w:cs="Arial" w:hint="eastAsia"/>
          <w:b/>
          <w:lang w:eastAsia="ko-KR"/>
        </w:rPr>
        <w:t>3</w:t>
      </w:r>
      <w:r w:rsidR="00935164" w:rsidRPr="00FF5955">
        <w:rPr>
          <w:rFonts w:ascii="Arial" w:hAnsi="Arial" w:cs="Arial"/>
          <w:b/>
        </w:rPr>
        <w:t xml:space="preserve">1 </w:t>
      </w:r>
      <w:r w:rsidRPr="00FF5955">
        <w:rPr>
          <w:rFonts w:ascii="Arial" w:hAnsi="Arial" w:cs="Arial" w:hint="eastAsia"/>
          <w:b/>
          <w:lang w:eastAsia="ko-KR"/>
        </w:rPr>
        <w:t>May</w:t>
      </w:r>
      <w:r w:rsidR="00935164" w:rsidRPr="00FF5955">
        <w:rPr>
          <w:rFonts w:ascii="Arial" w:hAnsi="Arial" w:cs="Arial"/>
          <w:b/>
        </w:rPr>
        <w:t xml:space="preserve"> 202</w:t>
      </w:r>
      <w:r w:rsidRPr="00FF5955">
        <w:rPr>
          <w:rFonts w:ascii="Arial" w:hAnsi="Arial" w:cs="Arial" w:hint="eastAsia"/>
          <w:b/>
          <w:lang w:eastAsia="ko-KR"/>
        </w:rPr>
        <w:t>4</w:t>
      </w:r>
      <w:r w:rsidR="00935164" w:rsidRPr="00FF5955">
        <w:rPr>
          <w:rFonts w:ascii="Arial" w:hAnsi="Arial" w:cs="Arial"/>
          <w:b/>
        </w:rPr>
        <w:t xml:space="preserve">, </w:t>
      </w:r>
      <w:r w:rsidRPr="00FF5955">
        <w:rPr>
          <w:rFonts w:ascii="Arial" w:hAnsi="Arial" w:cs="Arial" w:hint="eastAsia"/>
          <w:b/>
          <w:lang w:eastAsia="ko-KR"/>
        </w:rPr>
        <w:t>Jeju</w:t>
      </w:r>
      <w:r w:rsidR="00935164" w:rsidRPr="00FF5955">
        <w:rPr>
          <w:rFonts w:ascii="Arial" w:hAnsi="Arial" w:cs="Arial"/>
          <w:b/>
        </w:rPr>
        <w:t xml:space="preserve">, </w:t>
      </w:r>
      <w:r w:rsidRPr="00FF5955">
        <w:rPr>
          <w:rFonts w:ascii="Arial" w:hAnsi="Arial" w:cs="Arial" w:hint="eastAsia"/>
          <w:b/>
          <w:lang w:eastAsia="ko-KR"/>
        </w:rPr>
        <w:t>Korea</w:t>
      </w:r>
      <w:r w:rsidR="0031357D" w:rsidRPr="00FF5955">
        <w:rPr>
          <w:rFonts w:ascii="Arial" w:hAnsi="Arial" w:cs="Arial"/>
          <w:b/>
          <w:lang w:eastAsia="ko-KR"/>
        </w:rPr>
        <w:tab/>
      </w:r>
      <w:r w:rsidR="0031357D" w:rsidRPr="00FF5955">
        <w:rPr>
          <w:rFonts w:ascii="Arial" w:hAnsi="Arial" w:cs="Arial" w:hint="eastAsia"/>
          <w:b/>
          <w:lang w:eastAsia="ko-KR"/>
        </w:rPr>
        <w:t xml:space="preserve">(revision of </w:t>
      </w:r>
      <w:r w:rsidR="007A4707" w:rsidRPr="00FF5955">
        <w:rPr>
          <w:rFonts w:ascii="Arial" w:hAnsi="Arial" w:cs="Arial"/>
          <w:b/>
        </w:rPr>
        <w:t>S</w:t>
      </w:r>
      <w:r w:rsidR="007A4707" w:rsidRPr="00FF5955">
        <w:rPr>
          <w:rFonts w:ascii="Arial" w:hAnsi="Arial" w:cs="Arial" w:hint="eastAsia"/>
          <w:b/>
          <w:lang w:eastAsia="ko-KR"/>
        </w:rPr>
        <w:t>2</w:t>
      </w:r>
      <w:r w:rsidR="007A4707" w:rsidRPr="00FF5955">
        <w:rPr>
          <w:rFonts w:ascii="Arial" w:hAnsi="Arial" w:cs="Arial"/>
          <w:b/>
        </w:rPr>
        <w:t>-2</w:t>
      </w:r>
      <w:r w:rsidR="007A4707" w:rsidRPr="00FF5955">
        <w:rPr>
          <w:rFonts w:ascii="Arial" w:hAnsi="Arial" w:cs="Arial" w:hint="eastAsia"/>
          <w:b/>
          <w:lang w:eastAsia="ko-KR"/>
        </w:rPr>
        <w:t>407348r03</w:t>
      </w:r>
      <w:r w:rsidR="0031357D" w:rsidRPr="00FF5955">
        <w:rPr>
          <w:rFonts w:ascii="Arial" w:hAnsi="Arial" w:cs="Arial" w:hint="eastAsia"/>
          <w:b/>
          <w:lang w:eastAsia="ko-KR"/>
        </w:rPr>
        <w:t>)</w:t>
      </w:r>
    </w:p>
    <w:p w14:paraId="17396189" w14:textId="6642460D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lang w:val="en-US" w:eastAsia="zh-CN"/>
        </w:rPr>
      </w:pPr>
      <w:r w:rsidRPr="00FF5955">
        <w:rPr>
          <w:rFonts w:ascii="Arial" w:eastAsia="바탕" w:hAnsi="Arial"/>
          <w:b/>
          <w:lang w:val="en-US" w:eastAsia="zh-CN"/>
        </w:rPr>
        <w:t>Source:</w:t>
      </w:r>
      <w:r w:rsidRPr="00FF5955">
        <w:rPr>
          <w:rFonts w:ascii="Arial" w:eastAsia="바탕" w:hAnsi="Arial"/>
          <w:b/>
          <w:lang w:val="en-US" w:eastAsia="zh-CN"/>
        </w:rPr>
        <w:tab/>
      </w:r>
      <w:r w:rsidRPr="00FF5955">
        <w:rPr>
          <w:rFonts w:ascii="Arial" w:eastAsia="바탕" w:hAnsi="Arial" w:hint="eastAsia"/>
          <w:b/>
          <w:lang w:val="en-US" w:eastAsia="ko-KR"/>
        </w:rPr>
        <w:t>L</w:t>
      </w:r>
      <w:r w:rsidRPr="00FF5955">
        <w:rPr>
          <w:rFonts w:ascii="Arial" w:eastAsia="바탕" w:hAnsi="Arial"/>
          <w:b/>
          <w:lang w:val="en-US" w:eastAsia="ko-KR"/>
        </w:rPr>
        <w:t>G Electronics</w:t>
      </w:r>
      <w:r w:rsidR="00AC2194" w:rsidRPr="00FF5955">
        <w:rPr>
          <w:rFonts w:ascii="Arial" w:eastAsia="바탕" w:hAnsi="Arial" w:hint="eastAsia"/>
          <w:b/>
          <w:lang w:val="en-US" w:eastAsia="ko-KR"/>
        </w:rPr>
        <w:t>, Ericsson</w:t>
      </w:r>
    </w:p>
    <w:p w14:paraId="0F5F88BC" w14:textId="15110603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lang w:eastAsia="zh-CN"/>
        </w:rPr>
      </w:pPr>
      <w:r w:rsidRPr="00FF5955">
        <w:rPr>
          <w:rFonts w:ascii="Arial" w:eastAsia="바탕" w:hAnsi="Arial" w:cs="Arial"/>
          <w:b/>
          <w:lang w:eastAsia="zh-CN"/>
        </w:rPr>
        <w:t>Title:</w:t>
      </w:r>
      <w:r w:rsidRPr="00FF5955">
        <w:rPr>
          <w:rFonts w:ascii="Arial" w:eastAsia="바탕" w:hAnsi="Arial" w:cs="Arial"/>
          <w:b/>
          <w:lang w:eastAsia="zh-CN"/>
        </w:rPr>
        <w:tab/>
        <w:t xml:space="preserve">New </w:t>
      </w:r>
      <w:r w:rsidR="00AC2194" w:rsidRPr="00FF5955">
        <w:rPr>
          <w:rFonts w:ascii="Arial" w:eastAsia="바탕" w:hAnsi="Arial" w:cs="Arial" w:hint="eastAsia"/>
          <w:b/>
          <w:lang w:eastAsia="ko-KR"/>
        </w:rPr>
        <w:t>W</w:t>
      </w:r>
      <w:r w:rsidRPr="00FF5955">
        <w:rPr>
          <w:rFonts w:ascii="Arial" w:eastAsia="바탕" w:hAnsi="Arial" w:cs="Arial"/>
          <w:b/>
          <w:lang w:eastAsia="zh-CN"/>
        </w:rPr>
        <w:t>ID on Phase 3 for UAS, UAV and UAM</w:t>
      </w:r>
    </w:p>
    <w:p w14:paraId="5F0D3E1B" w14:textId="5C7D8D37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lang w:val="en-US" w:eastAsia="zh-CN"/>
        </w:rPr>
      </w:pPr>
      <w:r w:rsidRPr="00FF5955">
        <w:rPr>
          <w:rFonts w:ascii="Arial" w:eastAsia="바탕" w:hAnsi="Arial"/>
          <w:b/>
          <w:lang w:val="en-US" w:eastAsia="zh-CN"/>
        </w:rPr>
        <w:t>Document for:</w:t>
      </w:r>
      <w:r w:rsidRPr="00FF5955">
        <w:rPr>
          <w:rFonts w:ascii="Arial" w:eastAsia="바탕" w:hAnsi="Arial"/>
          <w:b/>
          <w:lang w:val="en-US" w:eastAsia="zh-CN"/>
        </w:rPr>
        <w:tab/>
        <w:t>Approval</w:t>
      </w:r>
    </w:p>
    <w:p w14:paraId="1A14794A" w14:textId="2392CDB2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lang w:val="en-US" w:eastAsia="ko-KR"/>
        </w:rPr>
      </w:pPr>
      <w:r w:rsidRPr="00FF5955">
        <w:rPr>
          <w:rFonts w:ascii="Arial" w:eastAsia="바탕" w:hAnsi="Arial"/>
          <w:b/>
          <w:lang w:val="en-US" w:eastAsia="zh-CN"/>
        </w:rPr>
        <w:t>Agenda Item:</w:t>
      </w:r>
      <w:r w:rsidRPr="00FF5955">
        <w:rPr>
          <w:rFonts w:ascii="Arial" w:eastAsia="바탕" w:hAnsi="Arial"/>
          <w:b/>
          <w:lang w:val="en-US" w:eastAsia="zh-CN"/>
        </w:rPr>
        <w:tab/>
      </w:r>
      <w:r w:rsidR="00AC2194" w:rsidRPr="00FF5955">
        <w:rPr>
          <w:rFonts w:ascii="Arial" w:eastAsia="바탕" w:hAnsi="Arial" w:hint="eastAsia"/>
          <w:b/>
          <w:lang w:val="en-US" w:eastAsia="ko-KR"/>
        </w:rPr>
        <w:t>30</w:t>
      </w:r>
      <w:r w:rsidR="003311DC" w:rsidRPr="00FF5955">
        <w:rPr>
          <w:rFonts w:ascii="Arial" w:eastAsia="바탕" w:hAnsi="Arial"/>
          <w:b/>
          <w:lang w:val="en-US" w:eastAsia="zh-CN"/>
        </w:rPr>
        <w:t>.</w:t>
      </w:r>
      <w:r w:rsidR="00AC2194" w:rsidRPr="00FF5955">
        <w:rPr>
          <w:rFonts w:ascii="Arial" w:eastAsia="바탕" w:hAnsi="Arial" w:hint="eastAsia"/>
          <w:b/>
          <w:lang w:val="en-US" w:eastAsia="ko-KR"/>
        </w:rPr>
        <w:t>1</w:t>
      </w:r>
    </w:p>
    <w:p w14:paraId="6CCF9409" w14:textId="77777777" w:rsidR="007B303B" w:rsidRPr="00FF5955" w:rsidRDefault="007B303B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/>
          <w:b/>
          <w:noProof/>
          <w:lang w:eastAsia="ja-JP"/>
        </w:rPr>
      </w:pPr>
    </w:p>
    <w:p w14:paraId="17BB372B" w14:textId="6D77B5D5" w:rsidR="001E489F" w:rsidRPr="00BC642A" w:rsidRDefault="00FF5955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1B5FB5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F595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78AC6C9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55BAB6F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F595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1040037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FF59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FF59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0825CC2" w:rsidR="001E489F" w:rsidRPr="001E7B18" w:rsidRDefault="001E489F" w:rsidP="005875D6">
            <w:pPr>
              <w:pStyle w:val="TAC"/>
              <w:rPr>
                <w:highlight w:val="cya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FF59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1E7B18" w:rsidRDefault="001E489F" w:rsidP="005875D6">
            <w:pPr>
              <w:pStyle w:val="TAC"/>
              <w:rPr>
                <w:highlight w:val="cya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FF59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</w:tcPr>
          <w:p w14:paraId="3F07CB2B" w14:textId="13D6F9B4" w:rsidR="001E489F" w:rsidRPr="001E7B18" w:rsidRDefault="001E7B18" w:rsidP="005875D6">
            <w:pPr>
              <w:pStyle w:val="TAC"/>
              <w:rPr>
                <w:highlight w:val="cyan"/>
                <w:lang w:eastAsia="ko-KR"/>
              </w:rPr>
            </w:pPr>
            <w:r w:rsidRPr="00F13492"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FF5955">
        <w:trPr>
          <w:cantSplit/>
          <w:jc w:val="center"/>
        </w:trPr>
        <w:tc>
          <w:tcPr>
            <w:tcW w:w="452" w:type="dxa"/>
          </w:tcPr>
          <w:p w14:paraId="24027F16" w14:textId="692FC51E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FF5955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FF5955">
        <w:trPr>
          <w:cantSplit/>
          <w:jc w:val="center"/>
        </w:trPr>
        <w:tc>
          <w:tcPr>
            <w:tcW w:w="452" w:type="dxa"/>
          </w:tcPr>
          <w:p w14:paraId="2454A3B6" w14:textId="68A9F174" w:rsidR="007861B8" w:rsidRDefault="00640C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FF5955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FF5955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559"/>
        <w:gridCol w:w="1276"/>
        <w:gridCol w:w="5068"/>
      </w:tblGrid>
      <w:tr w:rsidR="001E489F" w14:paraId="3C7FF478" w14:textId="77777777" w:rsidTr="00FF59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C284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068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AC284E">
        <w:trPr>
          <w:cantSplit/>
          <w:jc w:val="center"/>
        </w:trPr>
        <w:tc>
          <w:tcPr>
            <w:tcW w:w="1410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559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276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5068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  <w:tr w:rsidR="00AC284E" w:rsidRPr="004019AD" w14:paraId="0DB04152" w14:textId="77777777" w:rsidTr="00AC284E">
        <w:trPr>
          <w:cantSplit/>
          <w:jc w:val="center"/>
        </w:trPr>
        <w:tc>
          <w:tcPr>
            <w:tcW w:w="1410" w:type="dxa"/>
          </w:tcPr>
          <w:p w14:paraId="03D82114" w14:textId="597E8990" w:rsidR="00AC284E" w:rsidRPr="004019AD" w:rsidRDefault="00AC284E" w:rsidP="00BE7B6D">
            <w:pPr>
              <w:pStyle w:val="TAL"/>
              <w:rPr>
                <w:rFonts w:cs="Arial"/>
                <w:szCs w:val="18"/>
                <w:shd w:val="clear" w:color="auto" w:fill="FFFFFF"/>
                <w:lang w:eastAsia="ko-KR"/>
              </w:rPr>
            </w:pPr>
            <w:r>
              <w:rPr>
                <w:rFonts w:cs="Arial" w:hint="eastAsia"/>
                <w:szCs w:val="18"/>
                <w:shd w:val="clear" w:color="auto" w:fill="FFFFFF"/>
                <w:lang w:eastAsia="ko-KR"/>
              </w:rPr>
              <w:t>FS_UAS_Ph3</w:t>
            </w:r>
          </w:p>
        </w:tc>
        <w:tc>
          <w:tcPr>
            <w:tcW w:w="1559" w:type="dxa"/>
          </w:tcPr>
          <w:p w14:paraId="1579BE21" w14:textId="06C98180" w:rsidR="00AC284E" w:rsidRPr="004019AD" w:rsidRDefault="00AC284E" w:rsidP="005875D6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SA2</w:t>
            </w:r>
          </w:p>
        </w:tc>
        <w:tc>
          <w:tcPr>
            <w:tcW w:w="1276" w:type="dxa"/>
          </w:tcPr>
          <w:p w14:paraId="7A7FC4DD" w14:textId="06E5A26A" w:rsidR="00AC284E" w:rsidRPr="00BE7B6D" w:rsidRDefault="00AC284E" w:rsidP="005875D6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 w:rsidRPr="00FB2A1F">
              <w:t>1020069</w:t>
            </w:r>
          </w:p>
        </w:tc>
        <w:tc>
          <w:tcPr>
            <w:tcW w:w="5068" w:type="dxa"/>
          </w:tcPr>
          <w:p w14:paraId="12B03A10" w14:textId="794D73C2" w:rsidR="00AC284E" w:rsidRPr="00BE7B6D" w:rsidRDefault="00AC284E" w:rsidP="005875D6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>
              <w:rPr>
                <w:rFonts w:cs="Arial" w:hint="eastAsia"/>
                <w:bCs/>
                <w:lang w:eastAsia="ko-KR"/>
              </w:rPr>
              <w:t xml:space="preserve">Study on </w:t>
            </w:r>
            <w:r w:rsidRPr="00FB2A1F">
              <w:rPr>
                <w:rFonts w:cs="Arial"/>
                <w:bCs/>
              </w:rPr>
              <w:t>Phase 3 for UAS, UAV and UAM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F59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F59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FF5955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FB2A1F" w14:paraId="0EC2DFE6" w14:textId="77777777" w:rsidTr="00FF5955">
        <w:trPr>
          <w:cantSplit/>
          <w:jc w:val="center"/>
        </w:trPr>
        <w:tc>
          <w:tcPr>
            <w:tcW w:w="1101" w:type="dxa"/>
          </w:tcPr>
          <w:p w14:paraId="1A48D91F" w14:textId="6D5C61CA" w:rsidR="00FB2A1F" w:rsidRDefault="00FB2A1F" w:rsidP="005875D6">
            <w:pPr>
              <w:pStyle w:val="TAL"/>
            </w:pPr>
          </w:p>
        </w:tc>
        <w:tc>
          <w:tcPr>
            <w:tcW w:w="3326" w:type="dxa"/>
          </w:tcPr>
          <w:p w14:paraId="77BE36F3" w14:textId="2B5EC29A" w:rsidR="00FB2A1F" w:rsidRPr="005D4C50" w:rsidRDefault="00FB2A1F" w:rsidP="005875D6">
            <w:pPr>
              <w:pStyle w:val="TAL"/>
              <w:rPr>
                <w:rFonts w:cs="Arial"/>
                <w:bCs/>
              </w:rPr>
            </w:pPr>
          </w:p>
        </w:tc>
        <w:tc>
          <w:tcPr>
            <w:tcW w:w="5099" w:type="dxa"/>
          </w:tcPr>
          <w:p w14:paraId="574F0D6C" w14:textId="0C20660A" w:rsidR="00FB2A1F" w:rsidRDefault="00FB2A1F" w:rsidP="002A774B">
            <w:pPr>
              <w:pStyle w:val="Guidance"/>
              <w:rPr>
                <w:rFonts w:ascii="Arial" w:hAnsi="Arial" w:cs="Arial"/>
                <w:bCs/>
                <w:i w:val="0"/>
                <w:sz w:val="18"/>
                <w:lang w:eastAsia="ko-KR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73B58431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proofErr w:type="gramStart"/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</w:t>
      </w:r>
      <w:proofErr w:type="gramEnd"/>
      <w:r w:rsidR="00A4410A" w:rsidRPr="00A4410A">
        <w:rPr>
          <w:i w:val="0"/>
          <w:iCs/>
          <w:lang w:val="en-US" w:eastAsia="zh-CN"/>
        </w:rPr>
        <w:t xml:space="preserve">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</w:t>
      </w:r>
      <w:r w:rsidR="00A4410A">
        <w:rPr>
          <w:i w:val="0"/>
          <w:iCs/>
          <w:lang w:val="en-US" w:eastAsia="zh-CN"/>
        </w:rPr>
        <w:t>specif</w:t>
      </w:r>
      <w:r w:rsidR="004252CA">
        <w:rPr>
          <w:i w:val="0"/>
          <w:iCs/>
          <w:lang w:val="en-US" w:eastAsia="zh-CN"/>
        </w:rPr>
        <w:t>ied</w:t>
      </w:r>
      <w:r w:rsidR="00A4410A">
        <w:rPr>
          <w:i w:val="0"/>
          <w:iCs/>
          <w:lang w:val="en-US" w:eastAsia="zh-CN"/>
        </w:rPr>
        <w:t xml:space="preserve">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6356A5E2" w14:textId="77F9388D" w:rsidR="00D924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</w:t>
      </w:r>
      <w:proofErr w:type="spellStart"/>
      <w:r w:rsidRPr="00D92486">
        <w:rPr>
          <w:i w:val="0"/>
          <w:iCs/>
        </w:rPr>
        <w:t>UEs</w:t>
      </w:r>
      <w:proofErr w:type="spellEnd"/>
      <w:r w:rsidRPr="00D92486">
        <w:rPr>
          <w:i w:val="0"/>
          <w:iCs/>
        </w:rPr>
        <w:t xml:space="preserve"> for communications based on LTE and 5G NR in several bands harmonized for </w:t>
      </w:r>
      <w:proofErr w:type="spellStart"/>
      <w:r w:rsidRPr="00D92486">
        <w:rPr>
          <w:i w:val="0"/>
          <w:iCs/>
        </w:rPr>
        <w:t>MFCN</w:t>
      </w:r>
      <w:proofErr w:type="spellEnd"/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</w:t>
      </w:r>
      <w:proofErr w:type="spellStart"/>
      <w:r w:rsidRPr="00D92486">
        <w:rPr>
          <w:i w:val="0"/>
          <w:iCs/>
        </w:rPr>
        <w:t>NTZs</w:t>
      </w:r>
      <w:proofErr w:type="spellEnd"/>
      <w:r w:rsidRPr="00D92486">
        <w:rPr>
          <w:i w:val="0"/>
          <w:iCs/>
        </w:rPr>
        <w:t>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proofErr w:type="spellStart"/>
      <w:r w:rsidR="00C75B82">
        <w:rPr>
          <w:i w:val="0"/>
          <w:iCs/>
        </w:rPr>
        <w:t>NTZ</w:t>
      </w:r>
      <w:proofErr w:type="spellEnd"/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09B3DE79" w14:textId="4C312E56" w:rsidR="00B4603E" w:rsidRPr="00204086" w:rsidRDefault="00B4603E" w:rsidP="00946EAF">
      <w:pPr>
        <w:pStyle w:val="Guidance"/>
        <w:rPr>
          <w:i w:val="0"/>
          <w:iCs/>
        </w:rPr>
      </w:pPr>
      <w:r>
        <w:rPr>
          <w:rFonts w:hint="eastAsia"/>
          <w:i w:val="0"/>
          <w:lang w:eastAsia="ko-KR"/>
        </w:rPr>
        <w:t xml:space="preserve">SA2 has progressed study </w:t>
      </w:r>
      <w:r w:rsidRPr="006B610E">
        <w:rPr>
          <w:i w:val="0"/>
        </w:rPr>
        <w:t xml:space="preserve">to investigate and identify potential architecture and system level enhancements </w:t>
      </w:r>
      <w:r>
        <w:rPr>
          <w:i w:val="0"/>
        </w:rPr>
        <w:t xml:space="preserve">to </w:t>
      </w:r>
      <w:r w:rsidRPr="0048035D">
        <w:rPr>
          <w:i w:val="0"/>
        </w:rPr>
        <w:t>support additional scenarios and requirements for UAV (Uncrewed Aerial Vehicle) and UAM (Urban Air Mobility)</w:t>
      </w:r>
      <w:r>
        <w:rPr>
          <w:rFonts w:hint="eastAsia"/>
          <w:i w:val="0"/>
          <w:lang w:eastAsia="ko-KR"/>
        </w:rPr>
        <w:t xml:space="preserve"> in </w:t>
      </w:r>
      <w:r w:rsidRPr="002D22C8">
        <w:rPr>
          <w:i w:val="0"/>
          <w:lang w:eastAsia="ko-KR"/>
        </w:rPr>
        <w:t>TR</w:t>
      </w:r>
      <w:r w:rsidRPr="009A6DBD">
        <w:rPr>
          <w:i w:val="0"/>
          <w:iCs/>
          <w:color w:val="333333"/>
          <w:shd w:val="clear" w:color="auto" w:fill="FFFFFF"/>
        </w:rPr>
        <w:t> </w:t>
      </w:r>
      <w:r w:rsidRPr="002D22C8">
        <w:rPr>
          <w:i w:val="0"/>
          <w:lang w:eastAsia="ko-KR"/>
        </w:rPr>
        <w:t>23.700-</w:t>
      </w:r>
      <w:r>
        <w:rPr>
          <w:rFonts w:hint="eastAsia"/>
          <w:i w:val="0"/>
          <w:lang w:eastAsia="ko-KR"/>
        </w:rPr>
        <w:t>59</w:t>
      </w:r>
      <w:r w:rsidRPr="00684333">
        <w:rPr>
          <w:i w:val="0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12A0CA66" w:rsidR="0048035D" w:rsidRDefault="00F046F2" w:rsidP="00F046F2">
      <w:pPr>
        <w:pStyle w:val="Guidance"/>
        <w:rPr>
          <w:i w:val="0"/>
          <w:lang w:eastAsia="ko-KR"/>
        </w:rPr>
      </w:pPr>
      <w:bookmarkStart w:id="0" w:name="_Hlk85617161"/>
      <w:r w:rsidRPr="006B610E">
        <w:rPr>
          <w:i w:val="0"/>
        </w:rPr>
        <w:t xml:space="preserve">The aim of this </w:t>
      </w:r>
      <w:r w:rsidR="002D22C8">
        <w:rPr>
          <w:rFonts w:hint="eastAsia"/>
          <w:i w:val="0"/>
          <w:lang w:eastAsia="ko-KR"/>
        </w:rPr>
        <w:t>work item</w:t>
      </w:r>
      <w:r w:rsidRPr="006B610E">
        <w:rPr>
          <w:i w:val="0"/>
        </w:rPr>
        <w:t xml:space="preserve"> is to </w:t>
      </w:r>
      <w:r w:rsidR="002D22C8" w:rsidRPr="002D22C8">
        <w:rPr>
          <w:i w:val="0"/>
          <w:lang w:eastAsia="ko-KR"/>
        </w:rPr>
        <w:t xml:space="preserve">specify </w:t>
      </w:r>
      <w:r w:rsidRPr="006B610E">
        <w:rPr>
          <w:i w:val="0"/>
        </w:rPr>
        <w:t xml:space="preserve">architecture and system level enhancements </w:t>
      </w:r>
      <w:r w:rsidR="00867B78">
        <w:rPr>
          <w:i w:val="0"/>
        </w:rPr>
        <w:t xml:space="preserve">to </w:t>
      </w:r>
      <w:bookmarkEnd w:id="0"/>
      <w:r w:rsidR="0048035D" w:rsidRPr="0048035D">
        <w:rPr>
          <w:i w:val="0"/>
        </w:rPr>
        <w:t>support additional scenarios and requirements for UAV (Uncrewed Aerial Vehicle) and UAM (Urban Air Mobility)</w:t>
      </w:r>
      <w:r w:rsidR="002D22C8">
        <w:rPr>
          <w:rFonts w:hint="eastAsia"/>
          <w:i w:val="0"/>
          <w:lang w:eastAsia="ko-KR"/>
        </w:rPr>
        <w:t xml:space="preserve"> </w:t>
      </w:r>
      <w:r w:rsidR="002D22C8" w:rsidRPr="002D22C8">
        <w:rPr>
          <w:i w:val="0"/>
          <w:lang w:eastAsia="ko-KR"/>
        </w:rPr>
        <w:t>as per conclusions reached within TR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23.700-</w:t>
      </w:r>
      <w:r w:rsidR="002D22C8">
        <w:rPr>
          <w:rFonts w:hint="eastAsia"/>
          <w:i w:val="0"/>
          <w:lang w:eastAsia="ko-KR"/>
        </w:rPr>
        <w:t>59</w:t>
      </w:r>
      <w:r w:rsidR="002D22C8" w:rsidRPr="002D22C8">
        <w:rPr>
          <w:i w:val="0"/>
          <w:lang w:eastAsia="ko-KR"/>
        </w:rPr>
        <w:t xml:space="preserve"> (clause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8).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23740BB8" w14:textId="09707735" w:rsidR="00B61566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en-GB"/>
        </w:rPr>
        <w:lastRenderedPageBreak/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B61566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B61566">
        <w:rPr>
          <w:rFonts w:ascii="Times New Roman" w:hAnsi="Times New Roman" w:hint="eastAsia"/>
          <w:lang w:eastAsia="ko-KR"/>
        </w:rPr>
        <w:t>supporting the following:</w:t>
      </w:r>
    </w:p>
    <w:p w14:paraId="236AC0A3" w14:textId="37CA4DBB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P</w:t>
      </w:r>
      <w:r w:rsidR="0048035D" w:rsidRPr="00C10CCA">
        <w:rPr>
          <w:lang w:eastAsia="ko-KR"/>
        </w:rPr>
        <w:t xml:space="preserve">re-mission </w:t>
      </w:r>
      <w:r w:rsidR="0048035D" w:rsidRPr="00675788">
        <w:rPr>
          <w:lang w:eastAsia="ko-KR"/>
        </w:rPr>
        <w:t>flight planning</w:t>
      </w:r>
      <w:r>
        <w:rPr>
          <w:rFonts w:eastAsiaTheme="minorEastAsia" w:hint="eastAsia"/>
          <w:lang w:eastAsia="ko-KR"/>
        </w:rPr>
        <w:t xml:space="preserve"> and</w:t>
      </w:r>
      <w:r w:rsidR="0048035D" w:rsidRPr="00675788">
        <w:rPr>
          <w:lang w:eastAsia="ko-KR"/>
        </w:rPr>
        <w:t xml:space="preserve"> in-mission flight monitoring</w:t>
      </w:r>
      <w:r>
        <w:rPr>
          <w:rFonts w:eastAsiaTheme="minorEastAsia" w:hint="eastAsia"/>
          <w:lang w:eastAsia="ko-KR"/>
        </w:rPr>
        <w:t xml:space="preserve"> for UAV</w:t>
      </w:r>
      <w:r w:rsidR="00EF06CB">
        <w:rPr>
          <w:rFonts w:eastAsiaTheme="minorEastAsia" w:hint="eastAsia"/>
          <w:lang w:eastAsia="ko-KR"/>
        </w:rPr>
        <w:t xml:space="preserve"> </w:t>
      </w:r>
      <w:proofErr w:type="spellStart"/>
      <w:r w:rsidR="00EF06CB">
        <w:rPr>
          <w:rFonts w:eastAsiaTheme="minorEastAsia" w:hint="eastAsia"/>
          <w:lang w:eastAsia="ko-KR"/>
        </w:rPr>
        <w:t>UE</w:t>
      </w:r>
      <w:r>
        <w:rPr>
          <w:rFonts w:eastAsiaTheme="minorEastAsia" w:hint="eastAsia"/>
          <w:lang w:eastAsia="ko-KR"/>
        </w:rPr>
        <w:t>s</w:t>
      </w:r>
      <w:proofErr w:type="spellEnd"/>
      <w:r>
        <w:rPr>
          <w:rFonts w:eastAsiaTheme="minorEastAsia" w:hint="eastAsia"/>
          <w:lang w:eastAsia="ko-KR"/>
        </w:rPr>
        <w:t>.</w:t>
      </w:r>
    </w:p>
    <w:p w14:paraId="6F663606" w14:textId="22E719FF" w:rsidR="0087754D" w:rsidRDefault="0087754D" w:rsidP="0087754D">
      <w:pPr>
        <w:pStyle w:val="B3"/>
        <w:rPr>
          <w:lang w:eastAsia="ko-KR"/>
        </w:rPr>
      </w:pPr>
      <w:r w:rsidRPr="0087754D">
        <w:rPr>
          <w:rFonts w:hint="eastAsia"/>
          <w:lang w:eastAsia="ko-KR"/>
        </w:rPr>
        <w:t>-</w:t>
      </w:r>
      <w:r w:rsidRPr="0087754D"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USS/UTM to request NEF assistance for pre-mission flight planning and in-mission flight monitoring</w:t>
      </w:r>
      <w:r w:rsidRPr="0087754D">
        <w:rPr>
          <w:rFonts w:hint="eastAsia"/>
          <w:lang w:eastAsia="ko-KR"/>
        </w:rPr>
        <w:t xml:space="preserve"> by enhancing</w:t>
      </w:r>
      <w:r w:rsidRPr="0087754D">
        <w:rPr>
          <w:lang w:eastAsia="ko-KR"/>
        </w:rPr>
        <w:t xml:space="preserve"> NEF services</w:t>
      </w:r>
      <w:r w:rsidRPr="0087754D">
        <w:rPr>
          <w:rFonts w:hint="eastAsia"/>
          <w:lang w:eastAsia="ko-KR"/>
        </w:rPr>
        <w:t>.</w:t>
      </w:r>
    </w:p>
    <w:p w14:paraId="0E32B3FA" w14:textId="06306B75" w:rsidR="00410CC2" w:rsidRPr="0087754D" w:rsidRDefault="00410CC2" w:rsidP="0087754D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</w:t>
      </w:r>
      <w:r>
        <w:rPr>
          <w:rFonts w:hint="eastAsia"/>
          <w:lang w:val="en-IN" w:eastAsia="ko-KR"/>
        </w:rPr>
        <w:t>U</w:t>
      </w:r>
      <w:r>
        <w:rPr>
          <w:lang w:eastAsia="zh-CN"/>
        </w:rPr>
        <w:t xml:space="preserve">SS/UTM </w:t>
      </w:r>
      <w:r>
        <w:rPr>
          <w:rFonts w:hint="eastAsia"/>
          <w:lang w:eastAsia="ko-KR"/>
        </w:rPr>
        <w:t xml:space="preserve">to </w:t>
      </w:r>
      <w:r>
        <w:rPr>
          <w:lang w:eastAsia="zh-CN"/>
        </w:rPr>
        <w:t>request Q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S </w:t>
      </w:r>
      <w:r>
        <w:rPr>
          <w:rFonts w:hint="eastAsia"/>
          <w:lang w:eastAsia="ko-KR"/>
        </w:rPr>
        <w:t>S</w:t>
      </w:r>
      <w:r>
        <w:rPr>
          <w:lang w:eastAsia="zh-CN"/>
        </w:rPr>
        <w:t xml:space="preserve">ustainability </w:t>
      </w:r>
      <w:r>
        <w:rPr>
          <w:rFonts w:hint="eastAsia"/>
          <w:lang w:eastAsia="ko-KR"/>
        </w:rPr>
        <w:t>A</w:t>
      </w:r>
      <w:r>
        <w:rPr>
          <w:lang w:eastAsia="zh-CN"/>
        </w:rPr>
        <w:t xml:space="preserve">nalytics containing the UAV </w:t>
      </w:r>
      <w:r w:rsidR="00EF06CB">
        <w:rPr>
          <w:rFonts w:hint="eastAsia"/>
          <w:lang w:eastAsia="ko-KR"/>
        </w:rPr>
        <w:t xml:space="preserve">UE </w:t>
      </w:r>
      <w:r>
        <w:rPr>
          <w:rFonts w:hint="eastAsia"/>
          <w:lang w:eastAsia="zh-CN"/>
        </w:rPr>
        <w:t>flight</w:t>
      </w:r>
      <w:r>
        <w:rPr>
          <w:lang w:eastAsia="zh-CN"/>
        </w:rPr>
        <w:t xml:space="preserve"> path information defined as 3D location waypoints</w:t>
      </w:r>
      <w:r>
        <w:rPr>
          <w:rFonts w:hint="eastAsia"/>
          <w:lang w:eastAsia="ko-KR"/>
        </w:rPr>
        <w:t>.</w:t>
      </w:r>
    </w:p>
    <w:p w14:paraId="5EA1C192" w14:textId="77777777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CC5097" w:rsidRPr="00675788">
        <w:rPr>
          <w:lang w:eastAsia="ko-KR"/>
        </w:rPr>
        <w:t>C2 communication reliability</w:t>
      </w:r>
      <w:r>
        <w:rPr>
          <w:rFonts w:eastAsiaTheme="minorEastAsia" w:hint="eastAsia"/>
          <w:lang w:eastAsia="ko-KR"/>
        </w:rPr>
        <w:t>.</w:t>
      </w:r>
    </w:p>
    <w:p w14:paraId="301DFEE8" w14:textId="42DE7CB9" w:rsidR="004C50C6" w:rsidRPr="004C50C6" w:rsidRDefault="004C50C6" w:rsidP="004C50C6">
      <w:pPr>
        <w:pStyle w:val="B3"/>
        <w:rPr>
          <w:lang w:eastAsia="ko-KR"/>
        </w:rPr>
      </w:pPr>
      <w:r w:rsidRPr="004C50C6">
        <w:rPr>
          <w:rFonts w:hint="eastAsia"/>
          <w:lang w:eastAsia="ko-KR"/>
        </w:rPr>
        <w:t>-</w:t>
      </w:r>
      <w:r w:rsidRPr="004C50C6">
        <w:rPr>
          <w:lang w:eastAsia="ko-KR"/>
        </w:rPr>
        <w:tab/>
      </w:r>
      <w:r w:rsidRPr="004C50C6">
        <w:rPr>
          <w:rFonts w:hint="eastAsia"/>
          <w:lang w:eastAsia="ko-KR"/>
        </w:rPr>
        <w:t xml:space="preserve">Capture how to reuse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existing redundant transmission</w:t>
      </w:r>
      <w:r w:rsidRPr="004C50C6">
        <w:rPr>
          <w:rFonts w:hint="eastAsia"/>
          <w:lang w:eastAsia="ko-KR"/>
        </w:rPr>
        <w:t xml:space="preserve"> mechanisms such as redundant PDU Sessions, redundant u</w:t>
      </w:r>
      <w:r>
        <w:rPr>
          <w:lang w:eastAsia="ko-KR"/>
        </w:rPr>
        <w:t>ser</w:t>
      </w:r>
      <w:r w:rsidRPr="004C50C6">
        <w:rPr>
          <w:rFonts w:hint="eastAsia"/>
          <w:lang w:eastAsia="ko-KR"/>
        </w:rPr>
        <w:t xml:space="preserve"> p</w:t>
      </w:r>
      <w:r>
        <w:rPr>
          <w:lang w:eastAsia="ko-KR"/>
        </w:rPr>
        <w:t xml:space="preserve">lane </w:t>
      </w:r>
      <w:r w:rsidRPr="004C50C6">
        <w:rPr>
          <w:rFonts w:hint="eastAsia"/>
          <w:lang w:eastAsia="ko-KR"/>
        </w:rPr>
        <w:t>p</w:t>
      </w:r>
      <w:r>
        <w:rPr>
          <w:lang w:eastAsia="ko-KR"/>
        </w:rPr>
        <w:t>aths</w:t>
      </w:r>
      <w:r w:rsidRPr="004C50C6">
        <w:rPr>
          <w:rFonts w:hint="eastAsia"/>
          <w:lang w:eastAsia="ko-KR"/>
        </w:rPr>
        <w:t xml:space="preserve"> for C2 communication reliability </w:t>
      </w:r>
      <w:r w:rsidRPr="004C50C6">
        <w:rPr>
          <w:lang w:eastAsia="ko-KR"/>
        </w:rPr>
        <w:t xml:space="preserve">as Informative Annex in </w:t>
      </w:r>
      <w:r w:rsidRPr="003B7682">
        <w:rPr>
          <w:lang w:eastAsia="ko-KR"/>
        </w:rPr>
        <w:t>TS</w:t>
      </w:r>
      <w:r>
        <w:rPr>
          <w:lang w:eastAsia="ko-KR"/>
        </w:rPr>
        <w:t> </w:t>
      </w:r>
      <w:r w:rsidRPr="003B7682">
        <w:rPr>
          <w:lang w:eastAsia="ko-KR"/>
        </w:rPr>
        <w:t>23.256</w:t>
      </w:r>
      <w:r w:rsidRPr="004C50C6">
        <w:rPr>
          <w:rFonts w:hint="eastAsia"/>
          <w:lang w:eastAsia="ko-KR"/>
        </w:rPr>
        <w:t>.</w:t>
      </w:r>
    </w:p>
    <w:p w14:paraId="04FA07AD" w14:textId="10116283" w:rsidR="00A83489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B7682">
        <w:rPr>
          <w:lang w:eastAsia="ko-KR"/>
        </w:rPr>
        <w:t xml:space="preserve">The scenario of multiple USS serving different geographical areas corresponding to the UAV </w:t>
      </w:r>
      <w:r w:rsidR="00EF06CB">
        <w:rPr>
          <w:rFonts w:eastAsiaTheme="minorEastAsia" w:hint="eastAsia"/>
          <w:lang w:eastAsia="ko-KR"/>
        </w:rPr>
        <w:t xml:space="preserve">UE </w:t>
      </w:r>
      <w:r w:rsidRPr="003B7682">
        <w:rPr>
          <w:lang w:eastAsia="ko-KR"/>
        </w:rPr>
        <w:t>flight path.</w:t>
      </w:r>
    </w:p>
    <w:p w14:paraId="6CA08754" w14:textId="7F5E728D" w:rsidR="003F57B0" w:rsidRPr="00111120" w:rsidRDefault="003F57B0" w:rsidP="00111120">
      <w:pPr>
        <w:pStyle w:val="B3"/>
        <w:rPr>
          <w:lang w:eastAsia="ko-KR"/>
        </w:rPr>
      </w:pPr>
      <w:r w:rsidRPr="00111120">
        <w:rPr>
          <w:rFonts w:hint="eastAsia"/>
          <w:lang w:eastAsia="ko-KR"/>
        </w:rPr>
        <w:t>-</w:t>
      </w:r>
      <w:r w:rsidRPr="00111120">
        <w:rPr>
          <w:lang w:eastAsia="ko-KR"/>
        </w:rPr>
        <w:tab/>
      </w:r>
      <w:r w:rsidRPr="00111120">
        <w:rPr>
          <w:rFonts w:hint="eastAsia"/>
          <w:lang w:eastAsia="ko-KR"/>
        </w:rPr>
        <w:t xml:space="preserve">Support </w:t>
      </w:r>
      <w:r w:rsidRPr="00111120">
        <w:rPr>
          <w:lang w:eastAsia="ko-KR"/>
        </w:rPr>
        <w:t>a changeover from one USS to another</w:t>
      </w:r>
      <w:r w:rsidRPr="00111120">
        <w:rPr>
          <w:rFonts w:hint="eastAsia"/>
          <w:lang w:eastAsia="ko-KR"/>
        </w:rPr>
        <w:t xml:space="preserve"> USS for UAV</w:t>
      </w:r>
      <w:r w:rsidR="00EF06CB">
        <w:rPr>
          <w:rFonts w:hint="eastAsia"/>
          <w:lang w:eastAsia="ko-KR"/>
        </w:rPr>
        <w:t xml:space="preserve"> UE</w:t>
      </w:r>
      <w:r w:rsidRPr="00111120">
        <w:rPr>
          <w:rFonts w:hint="eastAsia"/>
          <w:lang w:eastAsia="ko-KR"/>
        </w:rPr>
        <w:t xml:space="preserve"> </w:t>
      </w:r>
      <w:r w:rsidR="00111120" w:rsidRPr="00111120">
        <w:rPr>
          <w:rFonts w:hint="eastAsia"/>
          <w:lang w:eastAsia="ko-KR"/>
        </w:rPr>
        <w:t>assisted by 5GC.</w:t>
      </w:r>
    </w:p>
    <w:p w14:paraId="1050415C" w14:textId="20F9655F" w:rsidR="004848A8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EB0AC6">
        <w:rPr>
          <w:rFonts w:ascii="Times New Roman" w:hAnsi="Times New Roman" w:hint="eastAsia"/>
          <w:lang w:eastAsia="ko-KR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 xml:space="preserve">(Detect </w:t>
      </w:r>
      <w:proofErr w:type="gramStart"/>
      <w:r w:rsidR="0073353C" w:rsidRPr="009A6DBD">
        <w:rPr>
          <w:rFonts w:ascii="Times New Roman" w:eastAsia="Times New Roman" w:hAnsi="Times New Roman"/>
        </w:rPr>
        <w:t>And</w:t>
      </w:r>
      <w:proofErr w:type="gramEnd"/>
      <w:r w:rsidR="0073353C" w:rsidRPr="009A6DBD">
        <w:rPr>
          <w:rFonts w:ascii="Times New Roman" w:eastAsia="Times New Roman" w:hAnsi="Times New Roman"/>
        </w:rPr>
        <w:t xml:space="preserve"> Avoid)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4259DE2C" w14:textId="752D8357" w:rsidR="008A15E2" w:rsidRPr="000B2F73" w:rsidRDefault="008A15E2" w:rsidP="009660E2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F22270">
        <w:rPr>
          <w:rFonts w:hint="eastAsia"/>
          <w:lang w:eastAsia="ko-KR"/>
        </w:rPr>
        <w:t xml:space="preserve">Support </w:t>
      </w:r>
      <w:r w:rsidR="000B2F73" w:rsidRPr="00F22270">
        <w:rPr>
          <w:rFonts w:hint="eastAsia"/>
          <w:lang w:eastAsia="ko-KR"/>
        </w:rPr>
        <w:t xml:space="preserve">5GC </w:t>
      </w:r>
      <w:r w:rsidR="00E247B6" w:rsidRPr="00F22270">
        <w:rPr>
          <w:lang w:eastAsia="ko-KR"/>
        </w:rPr>
        <w:t xml:space="preserve">positioning </w:t>
      </w:r>
      <w:r w:rsidR="009660E2" w:rsidRPr="00F22270">
        <w:rPr>
          <w:rFonts w:hint="eastAsia"/>
          <w:lang w:eastAsia="ko-KR"/>
        </w:rPr>
        <w:t>assistance</w:t>
      </w:r>
      <w:r w:rsidR="009660E2">
        <w:rPr>
          <w:rFonts w:hint="eastAsia"/>
          <w:lang w:eastAsia="ko-KR"/>
        </w:rPr>
        <w:t xml:space="preserve"> information for </w:t>
      </w:r>
      <w:r w:rsidR="009660E2" w:rsidRPr="009A6DBD">
        <w:rPr>
          <w:lang w:eastAsia="ko-KR"/>
        </w:rPr>
        <w:t>network-assisted</w:t>
      </w:r>
      <w:r w:rsidR="009660E2">
        <w:rPr>
          <w:rFonts w:hint="eastAsia"/>
          <w:lang w:eastAsia="ko-KR"/>
        </w:rPr>
        <w:t xml:space="preserve"> DAA.</w:t>
      </w:r>
    </w:p>
    <w:p w14:paraId="31AE0B76" w14:textId="7B5C70CE" w:rsidR="00C57FAB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954852">
        <w:rPr>
          <w:rFonts w:ascii="Times New Roman" w:hAnsi="Times New Roman"/>
          <w:b/>
          <w:lang w:eastAsia="en-GB"/>
        </w:rPr>
        <w:t>3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</w:t>
      </w:r>
      <w:r w:rsidR="007C04D0">
        <w:rPr>
          <w:rFonts w:ascii="Times New Roman" w:hAnsi="Times New Roman" w:hint="eastAsia"/>
          <w:lang w:eastAsia="ko-KR"/>
        </w:rPr>
        <w:t>S</w:t>
      </w:r>
      <w:r w:rsidRPr="00C57FAB">
        <w:rPr>
          <w:rFonts w:ascii="Times New Roman" w:hAnsi="Times New Roman"/>
          <w:lang w:eastAsia="en-GB"/>
        </w:rPr>
        <w:t>upport no-transmit zones for UAV</w:t>
      </w:r>
      <w:r w:rsidR="00EF06CB">
        <w:rPr>
          <w:rFonts w:ascii="Times New Roman" w:hAnsi="Times New Roman" w:hint="eastAsia"/>
          <w:lang w:eastAsia="ko-KR"/>
        </w:rPr>
        <w:t xml:space="preserve"> </w:t>
      </w:r>
      <w:proofErr w:type="spellStart"/>
      <w:r w:rsidR="00EF06CB">
        <w:rPr>
          <w:rFonts w:ascii="Times New Roman" w:hAnsi="Times New Roman" w:hint="eastAsia"/>
          <w:lang w:eastAsia="ko-KR"/>
        </w:rPr>
        <w:t>UE</w:t>
      </w:r>
      <w:r w:rsidRPr="00C57FAB">
        <w:rPr>
          <w:rFonts w:ascii="Times New Roman" w:hAnsi="Times New Roman"/>
          <w:lang w:eastAsia="en-GB"/>
        </w:rPr>
        <w:t>s</w:t>
      </w:r>
      <w:proofErr w:type="spellEnd"/>
      <w:r>
        <w:rPr>
          <w:rFonts w:ascii="Times New Roman" w:hAnsi="Times New Roman"/>
          <w:lang w:eastAsia="en-GB"/>
        </w:rPr>
        <w:t>.</w:t>
      </w:r>
    </w:p>
    <w:p w14:paraId="6BE930E5" w14:textId="4F3DAF9F" w:rsidR="00EF06CB" w:rsidRDefault="00EF06CB" w:rsidP="00EF06CB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Support c</w:t>
      </w:r>
      <w:r w:rsidRPr="00EF06CB">
        <w:rPr>
          <w:lang w:eastAsia="ko-KR"/>
        </w:rPr>
        <w:t>onfiguring/</w:t>
      </w:r>
      <w:r>
        <w:rPr>
          <w:rFonts w:hint="eastAsia"/>
          <w:lang w:eastAsia="ko-KR"/>
        </w:rPr>
        <w:t>p</w:t>
      </w:r>
      <w:r w:rsidRPr="00EF06CB">
        <w:rPr>
          <w:lang w:eastAsia="ko-KR"/>
        </w:rPr>
        <w:t xml:space="preserve">rovisioning </w:t>
      </w:r>
      <w:proofErr w:type="spellStart"/>
      <w:r w:rsidRPr="00EF06CB">
        <w:rPr>
          <w:lang w:eastAsia="ko-KR"/>
        </w:rPr>
        <w:t>NTZ</w:t>
      </w:r>
      <w:proofErr w:type="spellEnd"/>
      <w:r w:rsidRPr="00EF06CB">
        <w:rPr>
          <w:lang w:eastAsia="ko-KR"/>
        </w:rPr>
        <w:t xml:space="preserve"> assistance information to UAV</w:t>
      </w:r>
      <w:r>
        <w:rPr>
          <w:rFonts w:hint="eastAsia"/>
          <w:lang w:eastAsia="ko-KR"/>
        </w:rPr>
        <w:t xml:space="preserve"> UE</w:t>
      </w:r>
      <w:r w:rsidRPr="00EF06CB">
        <w:rPr>
          <w:lang w:eastAsia="ko-KR"/>
        </w:rPr>
        <w:t xml:space="preserve"> and </w:t>
      </w:r>
      <w:proofErr w:type="spellStart"/>
      <w:r w:rsidRPr="00EF06CB">
        <w:rPr>
          <w:lang w:eastAsia="ko-KR"/>
        </w:rPr>
        <w:t>NTZ</w:t>
      </w:r>
      <w:proofErr w:type="spellEnd"/>
      <w:r w:rsidRPr="00EF06CB">
        <w:rPr>
          <w:lang w:eastAsia="ko-KR"/>
        </w:rPr>
        <w:t xml:space="preserve"> enforcement by UAV</w:t>
      </w:r>
      <w:r>
        <w:rPr>
          <w:rFonts w:hint="eastAsia"/>
          <w:lang w:eastAsia="ko-KR"/>
        </w:rPr>
        <w:t xml:space="preserve"> UE.</w:t>
      </w:r>
    </w:p>
    <w:p w14:paraId="72047280" w14:textId="2895EF56" w:rsidR="00812093" w:rsidRPr="00812093" w:rsidRDefault="00812093" w:rsidP="00812093">
      <w:pPr>
        <w:pStyle w:val="EditorsNote"/>
        <w:ind w:left="1559" w:hanging="1276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Editor's note:</w:t>
      </w:r>
      <w:r>
        <w:rPr>
          <w:rFonts w:eastAsiaTheme="minorEastAsia"/>
          <w:lang w:eastAsia="ko-KR"/>
        </w:rPr>
        <w:tab/>
      </w:r>
      <w:r w:rsidR="0031598C">
        <w:rPr>
          <w:rFonts w:eastAsiaTheme="minorEastAsia" w:hint="eastAsia"/>
          <w:lang w:eastAsia="ko-KR"/>
        </w:rPr>
        <w:t>T</w:t>
      </w:r>
      <w:r w:rsidR="0031598C" w:rsidRPr="00684333">
        <w:t>he objective</w:t>
      </w:r>
      <w:r w:rsidR="0031598C">
        <w:rPr>
          <w:rFonts w:eastAsiaTheme="minorEastAsia" w:hint="eastAsia"/>
          <w:lang w:eastAsia="ko-KR"/>
        </w:rPr>
        <w:t xml:space="preserve"> for WT#3 can be updated based on final conclusions to be described in </w:t>
      </w:r>
      <w:r w:rsidR="0031598C" w:rsidRPr="0031598C">
        <w:rPr>
          <w:rFonts w:eastAsiaTheme="minorEastAsia"/>
          <w:lang w:eastAsia="ko-KR"/>
        </w:rPr>
        <w:t>clause</w:t>
      </w:r>
      <w:r w:rsidR="0031598C" w:rsidRPr="009A6DBD">
        <w:rPr>
          <w:iCs/>
          <w:color w:val="333333"/>
          <w:shd w:val="clear" w:color="auto" w:fill="FFFFFF"/>
        </w:rPr>
        <w:t> </w:t>
      </w:r>
      <w:r w:rsidR="0031598C" w:rsidRPr="0031598C">
        <w:rPr>
          <w:rFonts w:eastAsiaTheme="minorEastAsia"/>
          <w:lang w:eastAsia="ko-KR"/>
        </w:rPr>
        <w:t>8.3 of TR</w:t>
      </w:r>
      <w:r w:rsidR="0031598C" w:rsidRPr="009A6DBD">
        <w:rPr>
          <w:iCs/>
          <w:color w:val="333333"/>
          <w:shd w:val="clear" w:color="auto" w:fill="FFFFFF"/>
        </w:rPr>
        <w:t> </w:t>
      </w:r>
      <w:r w:rsidR="0031598C" w:rsidRPr="0031598C">
        <w:rPr>
          <w:rFonts w:eastAsiaTheme="minorEastAsia"/>
          <w:lang w:eastAsia="ko-KR"/>
        </w:rPr>
        <w:t>23.700-59</w:t>
      </w:r>
      <w:r w:rsidRPr="007C16B7">
        <w:rPr>
          <w:rFonts w:eastAsiaTheme="minorEastAsia" w:hint="eastAsia"/>
          <w:lang w:eastAsia="ko-KR"/>
        </w:rPr>
        <w:t>.</w:t>
      </w:r>
    </w:p>
    <w:p w14:paraId="645D64F9" w14:textId="77777777" w:rsidR="0018126A" w:rsidRPr="0091718C" w:rsidRDefault="0018126A" w:rsidP="007C46DA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 w:eastAsia="ko-KR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FF59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F5955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FF5955">
        <w:trPr>
          <w:cantSplit/>
          <w:jc w:val="center"/>
        </w:trPr>
        <w:tc>
          <w:tcPr>
            <w:tcW w:w="1413" w:type="dxa"/>
          </w:tcPr>
          <w:p w14:paraId="194449B4" w14:textId="347DC882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1276" w:type="dxa"/>
          </w:tcPr>
          <w:p w14:paraId="1581EDBA" w14:textId="4319166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90655DF" w:rsidR="00A03360" w:rsidRPr="0042391E" w:rsidRDefault="00A03360" w:rsidP="00A03360">
            <w:pPr>
              <w:pStyle w:val="Guidance"/>
              <w:spacing w:after="0"/>
            </w:pPr>
          </w:p>
        </w:tc>
        <w:tc>
          <w:tcPr>
            <w:tcW w:w="1055" w:type="dxa"/>
          </w:tcPr>
          <w:p w14:paraId="060C3F75" w14:textId="57FA511B" w:rsidR="00A03360" w:rsidRPr="006C2E80" w:rsidRDefault="00A03360" w:rsidP="005B070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EE3E5F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CBD8D55" w:rsidR="00A03360" w:rsidRPr="006C2E80" w:rsidRDefault="00A03360" w:rsidP="00A0336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FF5955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1E489F" w:rsidRPr="00C50F7C" w14:paraId="4D89E4BF" w14:textId="77777777" w:rsidTr="00FF59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11EDCE4" w:rsidR="001E489F" w:rsidRPr="007912A4" w:rsidRDefault="007912A4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7912A4">
              <w:rPr>
                <w:rFonts w:hint="eastAsia"/>
                <w:i w:val="0"/>
                <w:iCs/>
                <w:lang w:eastAsia="ko-KR"/>
              </w:rPr>
              <w:t>TS 23.256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96BEA8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Support of Phase 3 for UAS, UAV and UAM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C068F2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TSG#</w:t>
            </w:r>
            <w:r>
              <w:rPr>
                <w:rFonts w:hint="eastAsia"/>
                <w:i w:val="0"/>
                <w:iCs/>
                <w:lang w:eastAsia="ko-KR"/>
              </w:rPr>
              <w:t>106</w:t>
            </w:r>
            <w:r w:rsidRPr="008474FB"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ko-KR"/>
              </w:rPr>
              <w:t>December</w:t>
            </w:r>
            <w:r w:rsidRPr="008474FB"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eastAsia="ko-KR"/>
              </w:rPr>
              <w:t>4</w:t>
            </w:r>
            <w:r w:rsidRPr="008474FB">
              <w:rPr>
                <w:i w:val="0"/>
                <w:iCs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7912A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D28FFA" w:rsidR="001E489F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 w:rsidRPr="001127B5">
              <w:rPr>
                <w:rFonts w:ascii="Times New Roman" w:hAnsi="Times New Roman"/>
                <w:sz w:val="20"/>
                <w:szCs w:val="22"/>
                <w:lang w:eastAsia="ko-KR"/>
              </w:rP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F23367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 xml:space="preserve">Potential updates to the existing Analytics, e.g. </w:t>
            </w:r>
            <w:r w:rsidRPr="00252CA9">
              <w:rPr>
                <w:rFonts w:ascii="Times New Roman" w:hAnsi="Times New Roman"/>
                <w:sz w:val="20"/>
                <w:szCs w:val="22"/>
                <w:lang w:eastAsia="ko-KR"/>
              </w:rPr>
              <w:t>QoS Sustainability Analytics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09ECC2F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1127B5" w:rsidRDefault="001E489F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6675CCBE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DDD" w14:textId="4274FF01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98F" w14:textId="065482A0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 xml:space="preserve">Potential updates to add </w:t>
            </w:r>
            <w:proofErr w:type="spellStart"/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NTZ</w:t>
            </w:r>
            <w:proofErr w:type="spellEnd"/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 xml:space="preserve">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575B" w14:textId="4D51C06A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380B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78655313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8D55" w14:textId="76EFCF60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72D" w14:textId="4CCD0425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to enhance NEF services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642" w14:textId="5CE86421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4CE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33DFA9BD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1EA0" w14:textId="08F4BB85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D4B" w14:textId="3CEC1C47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 xml:space="preserve">Potential updates related to </w:t>
            </w:r>
            <w:proofErr w:type="spellStart"/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NTZ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90A" w14:textId="39DBE7D9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A299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553A7891" w14:textId="77777777" w:rsidR="004144B1" w:rsidRPr="004144B1" w:rsidRDefault="004144B1" w:rsidP="004144B1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DD016A2" w14:textId="2D2B6229" w:rsidR="00F767BF" w:rsidRDefault="00F767BF" w:rsidP="00F767BF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>
        <w:rPr>
          <w:rFonts w:hint="eastAsia"/>
          <w:i w:val="0"/>
          <w:lang w:eastAsia="ko-KR"/>
        </w:rPr>
        <w:t>L</w:t>
      </w:r>
      <w:r>
        <w:rPr>
          <w:i w:val="0"/>
          <w:lang w:eastAsia="ko-KR"/>
        </w:rPr>
        <w:t xml:space="preserve">aeYoung Kim (LG Electronics), </w:t>
      </w:r>
      <w:hyperlink r:id="rId11" w:history="1">
        <w:r w:rsidRPr="005926FA">
          <w:rPr>
            <w:rStyle w:val="aa"/>
            <w:i w:val="0"/>
            <w:lang w:eastAsia="ko-KR"/>
          </w:rPr>
          <w:t>laeyoung.kim@lge.com</w:t>
        </w:r>
      </w:hyperlink>
    </w:p>
    <w:p w14:paraId="538BCEA9" w14:textId="6CD55077" w:rsidR="006D5F85" w:rsidRDefault="00F767BF" w:rsidP="00F767BF">
      <w:pPr>
        <w:rPr>
          <w:lang w:eastAsia="ko-KR"/>
        </w:rPr>
      </w:pPr>
      <w:r>
        <w:rPr>
          <w:lang w:eastAsia="ko-KR"/>
        </w:rPr>
        <w:t xml:space="preserve">Secondary Rapporteur: </w:t>
      </w:r>
      <w:r w:rsidRPr="00F767BF">
        <w:rPr>
          <w:lang w:eastAsia="ko-KR"/>
        </w:rPr>
        <w:t>Shabnam Sultana</w:t>
      </w:r>
      <w:r>
        <w:rPr>
          <w:lang w:eastAsia="ko-KR"/>
        </w:rPr>
        <w:t xml:space="preserve"> (Ericsson), </w:t>
      </w:r>
      <w:hyperlink r:id="rId12" w:history="1">
        <w:r w:rsidRPr="005926FA">
          <w:rPr>
            <w:rStyle w:val="aa"/>
            <w:lang w:eastAsia="ko-KR"/>
          </w:rPr>
          <w:t>shabnam.sultana@ericsson.com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spellStart"/>
      <w:r w:rsidRPr="007861B8">
        <w:rPr>
          <w:b w:val="0"/>
          <w:sz w:val="36"/>
          <w:lang w:eastAsia="ja-JP"/>
        </w:rPr>
        <w:t>WGs</w:t>
      </w:r>
      <w:proofErr w:type="spellEnd"/>
    </w:p>
    <w:p w14:paraId="6EF39447" w14:textId="0E82BF17" w:rsidR="004B702F" w:rsidRDefault="004B702F" w:rsidP="004B702F">
      <w:r>
        <w:t xml:space="preserve">The following aspects involving other </w:t>
      </w:r>
      <w:proofErr w:type="spellStart"/>
      <w:r>
        <w:t>WGs</w:t>
      </w:r>
      <w:proofErr w:type="spellEnd"/>
      <w:r>
        <w:t xml:space="preserve"> may arise related to this </w:t>
      </w:r>
      <w:r w:rsidR="007C46DA">
        <w:rPr>
          <w:rFonts w:hint="eastAsia"/>
          <w:lang w:eastAsia="ko-KR"/>
        </w:rPr>
        <w:t>W</w:t>
      </w:r>
      <w:r>
        <w:t>ID:</w:t>
      </w:r>
    </w:p>
    <w:p w14:paraId="60FDBE57" w14:textId="4427A4AD" w:rsidR="00934B09" w:rsidRDefault="00FF5955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4B702F" w:rsidRPr="00934B09">
        <w:rPr>
          <w:rFonts w:ascii="Times New Roman" w:hAnsi="Times New Roman"/>
        </w:rPr>
        <w:t>Security aspects</w:t>
      </w:r>
    </w:p>
    <w:p w14:paraId="017C0253" w14:textId="5B9A8B9E" w:rsidR="00934B09" w:rsidRDefault="00FF5955" w:rsidP="008C6926">
      <w:pPr>
        <w:pStyle w:val="B1"/>
        <w:ind w:leftChars="100" w:left="200" w:firstLineChars="100" w:firstLine="200"/>
        <w:jc w:val="left"/>
        <w:rPr>
          <w:ins w:id="1" w:author="LaeYoung (LG Electronics)" w:date="2024-08-03T20:12:00Z" w16du:dateUtc="2024-08-03T11:12:00Z"/>
          <w:rFonts w:ascii="Times New Roman" w:hAnsi="Times New Roman"/>
          <w:lang w:eastAsia="ko-KR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934B09">
        <w:rPr>
          <w:rFonts w:ascii="Times New Roman" w:hAnsi="Times New Roman"/>
        </w:rPr>
        <w:t>RAN aspec</w:t>
      </w:r>
      <w:r w:rsidR="00934B09" w:rsidRPr="00813200">
        <w:rPr>
          <w:rFonts w:ascii="Times New Roman" w:hAnsi="Times New Roman"/>
        </w:rPr>
        <w:t>ts</w:t>
      </w:r>
      <w:r w:rsidR="0018126A" w:rsidRPr="00813200">
        <w:rPr>
          <w:rFonts w:ascii="Times New Roman" w:hAnsi="Times New Roman" w:hint="eastAsia"/>
          <w:lang w:eastAsia="ko-KR"/>
        </w:rPr>
        <w:t xml:space="preserve"> if identified</w:t>
      </w:r>
    </w:p>
    <w:p w14:paraId="191B263D" w14:textId="5ED65ADF" w:rsidR="00DF6E8E" w:rsidRDefault="00DF6E8E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  <w:lang w:eastAsia="ko-KR"/>
        </w:rPr>
      </w:pPr>
      <w:ins w:id="2" w:author="LaeYoung (LG Electronics)" w:date="2024-08-03T20:12:00Z" w16du:dateUtc="2024-08-03T11:12:00Z">
        <w:r>
          <w:rPr>
            <w:rFonts w:ascii="Times New Roman" w:hAnsi="Times New Roman" w:hint="eastAsia"/>
            <w:lang w:eastAsia="ko-KR"/>
          </w:rPr>
          <w:t>-</w:t>
        </w:r>
        <w:r>
          <w:rPr>
            <w:rFonts w:ascii="Times New Roman" w:hAnsi="Times New Roman"/>
            <w:lang w:eastAsia="ko-KR"/>
          </w:rPr>
          <w:tab/>
        </w:r>
        <w:r>
          <w:rPr>
            <w:rFonts w:ascii="Times New Roman" w:hAnsi="Times New Roman" w:hint="eastAsia"/>
            <w:lang w:eastAsia="ko-KR"/>
          </w:rPr>
          <w:t xml:space="preserve">Charging aspects </w:t>
        </w:r>
      </w:ins>
      <w:ins w:id="3" w:author="LaeYoung (LG Electronics)" w:date="2024-08-03T20:13:00Z" w16du:dateUtc="2024-08-03T11:13:00Z">
        <w:r w:rsidRPr="00813200">
          <w:rPr>
            <w:rFonts w:ascii="Times New Roman" w:hAnsi="Times New Roman" w:hint="eastAsia"/>
            <w:lang w:eastAsia="ko-KR"/>
          </w:rPr>
          <w:t>if identified</w:t>
        </w:r>
      </w:ins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FF595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18F8" w14:paraId="454FCF1F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1C56D" w14:textId="5F9CBDEA" w:rsidR="000818F8" w:rsidRPr="00671E3B" w:rsidRDefault="000818F8" w:rsidP="005875D6">
            <w:pPr>
              <w:pStyle w:val="TAL"/>
            </w:pPr>
            <w:r w:rsidRPr="000818F8">
              <w:t>AT&amp;T</w:t>
            </w:r>
          </w:p>
        </w:tc>
      </w:tr>
      <w:tr w:rsidR="006322AA" w14:paraId="12B6412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D983E" w14:textId="18712C7D" w:rsidR="006322AA" w:rsidRDefault="006322AA" w:rsidP="005875D6">
            <w:pPr>
              <w:pStyle w:val="TAL"/>
              <w:rPr>
                <w:lang w:eastAsia="ko-KR"/>
              </w:rPr>
            </w:pPr>
            <w:r w:rsidRPr="00671E3B">
              <w:t>Broadcom</w:t>
            </w:r>
          </w:p>
        </w:tc>
      </w:tr>
      <w:tr w:rsidR="00EA02E1" w14:paraId="3793CB7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F232C5" w14:paraId="27D48D05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AB87E" w14:textId="7306F7E8" w:rsidR="00F232C5" w:rsidRDefault="00F232C5" w:rsidP="005875D6">
            <w:pPr>
              <w:pStyle w:val="TAL"/>
              <w:rPr>
                <w:lang w:eastAsia="ko-KR"/>
              </w:rPr>
            </w:pPr>
            <w:r w:rsidRPr="00F232C5">
              <w:rPr>
                <w:lang w:eastAsia="ko-KR"/>
              </w:rPr>
              <w:t>CATT</w:t>
            </w:r>
          </w:p>
        </w:tc>
      </w:tr>
      <w:tr w:rsidR="00322BD1" w14:paraId="5488B738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Mobile</w:t>
            </w:r>
          </w:p>
        </w:tc>
      </w:tr>
      <w:tr w:rsidR="005A0CAD" w14:paraId="602C52F1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DB097" w14:textId="595C1B59" w:rsidR="005A0CAD" w:rsidRDefault="005A0CAD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CF5B98" w14:paraId="24CFB5E7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  <w:proofErr w:type="spellEnd"/>
          </w:p>
        </w:tc>
      </w:tr>
      <w:tr w:rsidR="00210B1E" w14:paraId="1B40ADA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68DF05" w14:textId="31B9E6B7" w:rsidR="00210B1E" w:rsidRDefault="00210B1E" w:rsidP="005875D6">
            <w:pPr>
              <w:pStyle w:val="TAL"/>
              <w:rPr>
                <w:lang w:eastAsia="ko-KR"/>
              </w:rPr>
            </w:pPr>
            <w:proofErr w:type="spellStart"/>
            <w:r w:rsidRPr="008F6BA9">
              <w:rPr>
                <w:rFonts w:eastAsia="Arial"/>
                <w:szCs w:val="18"/>
              </w:rPr>
              <w:t>HiSilicon</w:t>
            </w:r>
            <w:proofErr w:type="spellEnd"/>
          </w:p>
        </w:tc>
      </w:tr>
      <w:tr w:rsidR="00210B1E" w14:paraId="43F6A8E9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FF79F5" w14:textId="68BAC49D" w:rsidR="00210B1E" w:rsidRDefault="00210B1E" w:rsidP="005875D6">
            <w:pPr>
              <w:pStyle w:val="TAL"/>
              <w:rPr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Huawei</w:t>
            </w:r>
          </w:p>
        </w:tc>
      </w:tr>
      <w:tr w:rsidR="0009319A" w14:paraId="1C1E6C9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  <w:proofErr w:type="spellEnd"/>
          </w:p>
        </w:tc>
      </w:tr>
      <w:tr w:rsidR="00F12C83" w14:paraId="2CB0E6A2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87F1A" w14:textId="5F94FA55" w:rsidR="00F12C83" w:rsidRDefault="00F12C8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enovo</w:t>
            </w:r>
          </w:p>
        </w:tc>
      </w:tr>
      <w:tr w:rsidR="001E489F" w14:paraId="746AA80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ockheed Martin</w:t>
            </w:r>
          </w:p>
        </w:tc>
      </w:tr>
      <w:tr w:rsidR="0009319A" w14:paraId="5425D30D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AF18F7" w14:paraId="0FDAC937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1CAB8" w14:textId="25C8D56D" w:rsidR="00AF18F7" w:rsidRDefault="00D31E81" w:rsidP="0009319A">
            <w:pPr>
              <w:pStyle w:val="TAL"/>
              <w:rPr>
                <w:lang w:eastAsia="ko-KR"/>
              </w:rPr>
            </w:pPr>
            <w:r w:rsidRPr="001C4604">
              <w:rPr>
                <w:color w:val="auto"/>
                <w:lang w:eastAsia="ko-KR"/>
              </w:rPr>
              <w:t>SHARP</w:t>
            </w:r>
          </w:p>
        </w:tc>
      </w:tr>
      <w:tr w:rsidR="00540267" w14:paraId="278B969A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845A5E" w14:textId="17B573AA" w:rsidR="00540267" w:rsidRPr="00AF18F7" w:rsidRDefault="00540267" w:rsidP="0009319A">
            <w:pPr>
              <w:pStyle w:val="TAL"/>
              <w:rPr>
                <w:lang w:eastAsia="ko-KR"/>
              </w:rPr>
            </w:pPr>
            <w:r w:rsidRPr="00540267">
              <w:rPr>
                <w:lang w:eastAsia="ko-KR"/>
              </w:rPr>
              <w:t>Tencent</w:t>
            </w:r>
          </w:p>
        </w:tc>
      </w:tr>
      <w:tr w:rsidR="0009319A" w14:paraId="0E49C138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</w:p>
        </w:tc>
      </w:tr>
      <w:tr w:rsidR="00C045CA" w14:paraId="3E071662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CFF9D" w14:textId="56D576C9" w:rsidR="00C045CA" w:rsidRDefault="00C045C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erizon</w:t>
            </w:r>
          </w:p>
        </w:tc>
      </w:tr>
      <w:tr w:rsidR="005A0CAD" w14:paraId="51B133C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1BE872" w14:textId="346B0417" w:rsidR="005A0CAD" w:rsidRDefault="005A0CAD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09319A" w14:paraId="3EDE7FDD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  <w:proofErr w:type="spellEnd"/>
          </w:p>
        </w:tc>
      </w:tr>
    </w:tbl>
    <w:p w14:paraId="1E242AC9" w14:textId="61416455" w:rsidR="00236D1F" w:rsidRPr="001E489F" w:rsidRDefault="00236D1F" w:rsidP="001E489F"/>
    <w:sectPr w:rsidR="00236D1F" w:rsidRPr="001E489F" w:rsidSect="001104E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7ECA5" w14:textId="77777777" w:rsidR="00902D64" w:rsidRDefault="00902D64">
      <w:r>
        <w:separator/>
      </w:r>
    </w:p>
  </w:endnote>
  <w:endnote w:type="continuationSeparator" w:id="0">
    <w:p w14:paraId="5435CE07" w14:textId="77777777" w:rsidR="00902D64" w:rsidRDefault="00902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F27535" w14:textId="77777777" w:rsidR="00902D64" w:rsidRDefault="00902D64">
      <w:r>
        <w:separator/>
      </w:r>
    </w:p>
  </w:footnote>
  <w:footnote w:type="continuationSeparator" w:id="0">
    <w:p w14:paraId="3F51B680" w14:textId="77777777" w:rsidR="00902D64" w:rsidRDefault="00902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17D7A"/>
    <w:rsid w:val="0002191A"/>
    <w:rsid w:val="0003016C"/>
    <w:rsid w:val="00030CD4"/>
    <w:rsid w:val="00031BB7"/>
    <w:rsid w:val="0003240E"/>
    <w:rsid w:val="000344A1"/>
    <w:rsid w:val="00035EAB"/>
    <w:rsid w:val="000360D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4034"/>
    <w:rsid w:val="000775E7"/>
    <w:rsid w:val="0007775C"/>
    <w:rsid w:val="000818F8"/>
    <w:rsid w:val="0008507D"/>
    <w:rsid w:val="00087BC0"/>
    <w:rsid w:val="000908D2"/>
    <w:rsid w:val="000928AC"/>
    <w:rsid w:val="00092BB4"/>
    <w:rsid w:val="0009319A"/>
    <w:rsid w:val="00093DCD"/>
    <w:rsid w:val="00094F23"/>
    <w:rsid w:val="000967F4"/>
    <w:rsid w:val="000A6432"/>
    <w:rsid w:val="000B1B4B"/>
    <w:rsid w:val="000B2F73"/>
    <w:rsid w:val="000B392E"/>
    <w:rsid w:val="000B3A5C"/>
    <w:rsid w:val="000B436C"/>
    <w:rsid w:val="000B5262"/>
    <w:rsid w:val="000B735F"/>
    <w:rsid w:val="000B7D1A"/>
    <w:rsid w:val="000C466F"/>
    <w:rsid w:val="000C4AE5"/>
    <w:rsid w:val="000C6256"/>
    <w:rsid w:val="000C6EA7"/>
    <w:rsid w:val="000D2A03"/>
    <w:rsid w:val="000D6D78"/>
    <w:rsid w:val="000D6F9F"/>
    <w:rsid w:val="000E01D1"/>
    <w:rsid w:val="000E0429"/>
    <w:rsid w:val="000E0437"/>
    <w:rsid w:val="000F1542"/>
    <w:rsid w:val="000F1772"/>
    <w:rsid w:val="000F241F"/>
    <w:rsid w:val="000F6E51"/>
    <w:rsid w:val="0010050B"/>
    <w:rsid w:val="00101559"/>
    <w:rsid w:val="00102A24"/>
    <w:rsid w:val="001058CD"/>
    <w:rsid w:val="001104E0"/>
    <w:rsid w:val="00111120"/>
    <w:rsid w:val="001127B5"/>
    <w:rsid w:val="00115342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389B"/>
    <w:rsid w:val="0014413C"/>
    <w:rsid w:val="00150C36"/>
    <w:rsid w:val="00154802"/>
    <w:rsid w:val="00155383"/>
    <w:rsid w:val="00157E49"/>
    <w:rsid w:val="00157F50"/>
    <w:rsid w:val="00157FFB"/>
    <w:rsid w:val="001607AE"/>
    <w:rsid w:val="00165779"/>
    <w:rsid w:val="001667CC"/>
    <w:rsid w:val="00166A1B"/>
    <w:rsid w:val="00167088"/>
    <w:rsid w:val="00167B81"/>
    <w:rsid w:val="00167F4A"/>
    <w:rsid w:val="00170EDB"/>
    <w:rsid w:val="00173430"/>
    <w:rsid w:val="00176803"/>
    <w:rsid w:val="00180FBE"/>
    <w:rsid w:val="0018126A"/>
    <w:rsid w:val="0018272E"/>
    <w:rsid w:val="00185130"/>
    <w:rsid w:val="001857B5"/>
    <w:rsid w:val="001879CE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604"/>
    <w:rsid w:val="001C4D9B"/>
    <w:rsid w:val="001D0B09"/>
    <w:rsid w:val="001D5F6D"/>
    <w:rsid w:val="001D6461"/>
    <w:rsid w:val="001D6DA4"/>
    <w:rsid w:val="001E217F"/>
    <w:rsid w:val="001E28B0"/>
    <w:rsid w:val="001E489F"/>
    <w:rsid w:val="001E6729"/>
    <w:rsid w:val="001E7B18"/>
    <w:rsid w:val="001F0DFC"/>
    <w:rsid w:val="001F3C09"/>
    <w:rsid w:val="001F7479"/>
    <w:rsid w:val="001F7653"/>
    <w:rsid w:val="00200638"/>
    <w:rsid w:val="0020157D"/>
    <w:rsid w:val="00203EEE"/>
    <w:rsid w:val="00204086"/>
    <w:rsid w:val="00204B3B"/>
    <w:rsid w:val="0020610E"/>
    <w:rsid w:val="002070CB"/>
    <w:rsid w:val="00210752"/>
    <w:rsid w:val="00210B1E"/>
    <w:rsid w:val="00211F27"/>
    <w:rsid w:val="00217003"/>
    <w:rsid w:val="00220AB8"/>
    <w:rsid w:val="00221438"/>
    <w:rsid w:val="00226741"/>
    <w:rsid w:val="002317F6"/>
    <w:rsid w:val="00233514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2CA9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07E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95F"/>
    <w:rsid w:val="002C4A2A"/>
    <w:rsid w:val="002D22C8"/>
    <w:rsid w:val="002D5DFB"/>
    <w:rsid w:val="002D75EA"/>
    <w:rsid w:val="002E033E"/>
    <w:rsid w:val="002E35B2"/>
    <w:rsid w:val="002E397B"/>
    <w:rsid w:val="002E3AE2"/>
    <w:rsid w:val="002E5753"/>
    <w:rsid w:val="002F60D7"/>
    <w:rsid w:val="002F7CCB"/>
    <w:rsid w:val="00301992"/>
    <w:rsid w:val="00301E55"/>
    <w:rsid w:val="00302E2C"/>
    <w:rsid w:val="003057FD"/>
    <w:rsid w:val="00305AC4"/>
    <w:rsid w:val="003061A5"/>
    <w:rsid w:val="003101C6"/>
    <w:rsid w:val="00310E70"/>
    <w:rsid w:val="003112F4"/>
    <w:rsid w:val="00312ADC"/>
    <w:rsid w:val="00313314"/>
    <w:rsid w:val="0031357D"/>
    <w:rsid w:val="0031382B"/>
    <w:rsid w:val="00313F3E"/>
    <w:rsid w:val="0031598C"/>
    <w:rsid w:val="00315FE7"/>
    <w:rsid w:val="00320536"/>
    <w:rsid w:val="00322BD1"/>
    <w:rsid w:val="00324043"/>
    <w:rsid w:val="00325E33"/>
    <w:rsid w:val="00325FB6"/>
    <w:rsid w:val="003275E6"/>
    <w:rsid w:val="003311DC"/>
    <w:rsid w:val="00333184"/>
    <w:rsid w:val="00340443"/>
    <w:rsid w:val="003417AC"/>
    <w:rsid w:val="003445A6"/>
    <w:rsid w:val="00351523"/>
    <w:rsid w:val="0035361C"/>
    <w:rsid w:val="00354553"/>
    <w:rsid w:val="0036040D"/>
    <w:rsid w:val="003616B5"/>
    <w:rsid w:val="00362BF0"/>
    <w:rsid w:val="003633DC"/>
    <w:rsid w:val="00367256"/>
    <w:rsid w:val="003715B7"/>
    <w:rsid w:val="003723E0"/>
    <w:rsid w:val="00373E04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C190C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3F57B0"/>
    <w:rsid w:val="004008D7"/>
    <w:rsid w:val="0040145D"/>
    <w:rsid w:val="004019AD"/>
    <w:rsid w:val="004066DF"/>
    <w:rsid w:val="00407771"/>
    <w:rsid w:val="00410CC2"/>
    <w:rsid w:val="00411339"/>
    <w:rsid w:val="004131BD"/>
    <w:rsid w:val="004144B1"/>
    <w:rsid w:val="004159BE"/>
    <w:rsid w:val="00416CEA"/>
    <w:rsid w:val="00421AFD"/>
    <w:rsid w:val="0042391E"/>
    <w:rsid w:val="004246F2"/>
    <w:rsid w:val="004252CA"/>
    <w:rsid w:val="00432048"/>
    <w:rsid w:val="00432E3C"/>
    <w:rsid w:val="00434808"/>
    <w:rsid w:val="00435499"/>
    <w:rsid w:val="004371C8"/>
    <w:rsid w:val="004415FF"/>
    <w:rsid w:val="00442C65"/>
    <w:rsid w:val="00444060"/>
    <w:rsid w:val="00446182"/>
    <w:rsid w:val="00451122"/>
    <w:rsid w:val="004518DB"/>
    <w:rsid w:val="00452E38"/>
    <w:rsid w:val="004562FC"/>
    <w:rsid w:val="004627C3"/>
    <w:rsid w:val="004645FB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95AC7"/>
    <w:rsid w:val="004A01BD"/>
    <w:rsid w:val="004A0A73"/>
    <w:rsid w:val="004A180A"/>
    <w:rsid w:val="004A24CB"/>
    <w:rsid w:val="004A661C"/>
    <w:rsid w:val="004A7358"/>
    <w:rsid w:val="004B702F"/>
    <w:rsid w:val="004B7D05"/>
    <w:rsid w:val="004C16C5"/>
    <w:rsid w:val="004C3117"/>
    <w:rsid w:val="004C4C9B"/>
    <w:rsid w:val="004C50C6"/>
    <w:rsid w:val="004C6BD8"/>
    <w:rsid w:val="004D137F"/>
    <w:rsid w:val="004D2FA0"/>
    <w:rsid w:val="004E1010"/>
    <w:rsid w:val="004E263D"/>
    <w:rsid w:val="004E528A"/>
    <w:rsid w:val="004E5CE8"/>
    <w:rsid w:val="004E66F1"/>
    <w:rsid w:val="004E6AF2"/>
    <w:rsid w:val="004F4172"/>
    <w:rsid w:val="004F6C59"/>
    <w:rsid w:val="00501E1B"/>
    <w:rsid w:val="0050202A"/>
    <w:rsid w:val="0050682F"/>
    <w:rsid w:val="00507903"/>
    <w:rsid w:val="00511482"/>
    <w:rsid w:val="00511BA7"/>
    <w:rsid w:val="005123F8"/>
    <w:rsid w:val="00512432"/>
    <w:rsid w:val="0052032E"/>
    <w:rsid w:val="005205C3"/>
    <w:rsid w:val="00521896"/>
    <w:rsid w:val="00522A80"/>
    <w:rsid w:val="005340EF"/>
    <w:rsid w:val="00535A39"/>
    <w:rsid w:val="00536A62"/>
    <w:rsid w:val="00540267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69B7"/>
    <w:rsid w:val="00577727"/>
    <w:rsid w:val="005777AF"/>
    <w:rsid w:val="0058519A"/>
    <w:rsid w:val="00585846"/>
    <w:rsid w:val="00586562"/>
    <w:rsid w:val="00590B24"/>
    <w:rsid w:val="00593DC4"/>
    <w:rsid w:val="00595232"/>
    <w:rsid w:val="0059529B"/>
    <w:rsid w:val="005954DD"/>
    <w:rsid w:val="0059661C"/>
    <w:rsid w:val="00596D80"/>
    <w:rsid w:val="005A0CAD"/>
    <w:rsid w:val="005A3249"/>
    <w:rsid w:val="005A53C6"/>
    <w:rsid w:val="005A5647"/>
    <w:rsid w:val="005A6ABC"/>
    <w:rsid w:val="005A7465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6A7F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0FCF"/>
    <w:rsid w:val="00623AED"/>
    <w:rsid w:val="0062580F"/>
    <w:rsid w:val="00626251"/>
    <w:rsid w:val="00632157"/>
    <w:rsid w:val="006322AA"/>
    <w:rsid w:val="00633971"/>
    <w:rsid w:val="006341C6"/>
    <w:rsid w:val="00640263"/>
    <w:rsid w:val="00640C02"/>
    <w:rsid w:val="0064121E"/>
    <w:rsid w:val="00642894"/>
    <w:rsid w:val="006456B5"/>
    <w:rsid w:val="006513D3"/>
    <w:rsid w:val="006522DB"/>
    <w:rsid w:val="006525E1"/>
    <w:rsid w:val="006547A6"/>
    <w:rsid w:val="00655A7E"/>
    <w:rsid w:val="006564FD"/>
    <w:rsid w:val="00660354"/>
    <w:rsid w:val="006606DB"/>
    <w:rsid w:val="006618E9"/>
    <w:rsid w:val="00664563"/>
    <w:rsid w:val="00665B9B"/>
    <w:rsid w:val="006664E1"/>
    <w:rsid w:val="00671D9F"/>
    <w:rsid w:val="00671E3B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2ACE"/>
    <w:rsid w:val="006A32D1"/>
    <w:rsid w:val="006A3CF5"/>
    <w:rsid w:val="006A48A7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6F66AB"/>
    <w:rsid w:val="00700A59"/>
    <w:rsid w:val="00700FD8"/>
    <w:rsid w:val="007042D6"/>
    <w:rsid w:val="007045F7"/>
    <w:rsid w:val="00710142"/>
    <w:rsid w:val="00712E81"/>
    <w:rsid w:val="00715590"/>
    <w:rsid w:val="007201E5"/>
    <w:rsid w:val="00723919"/>
    <w:rsid w:val="007259D5"/>
    <w:rsid w:val="007261D3"/>
    <w:rsid w:val="007268A6"/>
    <w:rsid w:val="00727161"/>
    <w:rsid w:val="00730411"/>
    <w:rsid w:val="0073353C"/>
    <w:rsid w:val="00733E86"/>
    <w:rsid w:val="0074278A"/>
    <w:rsid w:val="0074433A"/>
    <w:rsid w:val="0074596C"/>
    <w:rsid w:val="00750D12"/>
    <w:rsid w:val="00756890"/>
    <w:rsid w:val="00756BBB"/>
    <w:rsid w:val="00757894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2A4"/>
    <w:rsid w:val="00791B51"/>
    <w:rsid w:val="00793F2A"/>
    <w:rsid w:val="00795AD1"/>
    <w:rsid w:val="007A2FA2"/>
    <w:rsid w:val="007A4707"/>
    <w:rsid w:val="007B15E2"/>
    <w:rsid w:val="007B303B"/>
    <w:rsid w:val="007B5456"/>
    <w:rsid w:val="007B5F65"/>
    <w:rsid w:val="007B6300"/>
    <w:rsid w:val="007C04D0"/>
    <w:rsid w:val="007C39DC"/>
    <w:rsid w:val="007C46DA"/>
    <w:rsid w:val="007C4A89"/>
    <w:rsid w:val="007C767B"/>
    <w:rsid w:val="007D3C7C"/>
    <w:rsid w:val="007D5C0D"/>
    <w:rsid w:val="007D687A"/>
    <w:rsid w:val="007E1BA0"/>
    <w:rsid w:val="007E6FED"/>
    <w:rsid w:val="007E70FA"/>
    <w:rsid w:val="007F2297"/>
    <w:rsid w:val="007F4579"/>
    <w:rsid w:val="007F47B3"/>
    <w:rsid w:val="007F55EC"/>
    <w:rsid w:val="007F5C49"/>
    <w:rsid w:val="007F6574"/>
    <w:rsid w:val="0080363C"/>
    <w:rsid w:val="0081096A"/>
    <w:rsid w:val="00810B2F"/>
    <w:rsid w:val="00812093"/>
    <w:rsid w:val="00813200"/>
    <w:rsid w:val="008144C8"/>
    <w:rsid w:val="008207F3"/>
    <w:rsid w:val="008240F8"/>
    <w:rsid w:val="00831057"/>
    <w:rsid w:val="00837EF8"/>
    <w:rsid w:val="0084119C"/>
    <w:rsid w:val="0084458D"/>
    <w:rsid w:val="008474FB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2D47"/>
    <w:rsid w:val="008634EB"/>
    <w:rsid w:val="008643BB"/>
    <w:rsid w:val="00866010"/>
    <w:rsid w:val="00866945"/>
    <w:rsid w:val="00867B78"/>
    <w:rsid w:val="00871CD4"/>
    <w:rsid w:val="00873194"/>
    <w:rsid w:val="008733DC"/>
    <w:rsid w:val="008736D6"/>
    <w:rsid w:val="0087679E"/>
    <w:rsid w:val="00876BD5"/>
    <w:rsid w:val="008771AD"/>
    <w:rsid w:val="0087754D"/>
    <w:rsid w:val="008806E6"/>
    <w:rsid w:val="00892FC1"/>
    <w:rsid w:val="00896736"/>
    <w:rsid w:val="00897C84"/>
    <w:rsid w:val="008A06BE"/>
    <w:rsid w:val="008A15E2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2A06"/>
    <w:rsid w:val="008D3DA6"/>
    <w:rsid w:val="008D5BC0"/>
    <w:rsid w:val="008D5DA3"/>
    <w:rsid w:val="008D69DA"/>
    <w:rsid w:val="008D752D"/>
    <w:rsid w:val="008E38D8"/>
    <w:rsid w:val="008E4538"/>
    <w:rsid w:val="008E5554"/>
    <w:rsid w:val="008E70F7"/>
    <w:rsid w:val="008F1D3B"/>
    <w:rsid w:val="008F36A9"/>
    <w:rsid w:val="008F7444"/>
    <w:rsid w:val="008F7A15"/>
    <w:rsid w:val="00902D64"/>
    <w:rsid w:val="0091321C"/>
    <w:rsid w:val="00913788"/>
    <w:rsid w:val="0091399A"/>
    <w:rsid w:val="00915E92"/>
    <w:rsid w:val="0091718C"/>
    <w:rsid w:val="00922D75"/>
    <w:rsid w:val="00922E4A"/>
    <w:rsid w:val="00926791"/>
    <w:rsid w:val="0093081A"/>
    <w:rsid w:val="00934B09"/>
    <w:rsid w:val="00935164"/>
    <w:rsid w:val="0093661C"/>
    <w:rsid w:val="009367DB"/>
    <w:rsid w:val="00940736"/>
    <w:rsid w:val="00941253"/>
    <w:rsid w:val="00943DD2"/>
    <w:rsid w:val="00945A0B"/>
    <w:rsid w:val="00946642"/>
    <w:rsid w:val="00946EAF"/>
    <w:rsid w:val="0095038B"/>
    <w:rsid w:val="00950CF7"/>
    <w:rsid w:val="00951009"/>
    <w:rsid w:val="0095199D"/>
    <w:rsid w:val="00954852"/>
    <w:rsid w:val="00955929"/>
    <w:rsid w:val="009600E1"/>
    <w:rsid w:val="00960A44"/>
    <w:rsid w:val="00960B3D"/>
    <w:rsid w:val="009612CF"/>
    <w:rsid w:val="00962640"/>
    <w:rsid w:val="00964E77"/>
    <w:rsid w:val="009660E2"/>
    <w:rsid w:val="00970864"/>
    <w:rsid w:val="009736D5"/>
    <w:rsid w:val="009768C3"/>
    <w:rsid w:val="00977C43"/>
    <w:rsid w:val="0098195A"/>
    <w:rsid w:val="00981C76"/>
    <w:rsid w:val="00986C40"/>
    <w:rsid w:val="00990DF5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C6A3F"/>
    <w:rsid w:val="009D4F41"/>
    <w:rsid w:val="009D5E48"/>
    <w:rsid w:val="009D6D9F"/>
    <w:rsid w:val="009E0B41"/>
    <w:rsid w:val="009E1910"/>
    <w:rsid w:val="009E404A"/>
    <w:rsid w:val="009E5DBA"/>
    <w:rsid w:val="009E7A8E"/>
    <w:rsid w:val="009F19B0"/>
    <w:rsid w:val="009F6047"/>
    <w:rsid w:val="009F7729"/>
    <w:rsid w:val="00A01213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028D"/>
    <w:rsid w:val="00A51B4F"/>
    <w:rsid w:val="00A57F4C"/>
    <w:rsid w:val="00A61169"/>
    <w:rsid w:val="00A63024"/>
    <w:rsid w:val="00A65602"/>
    <w:rsid w:val="00A66837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5F72"/>
    <w:rsid w:val="00A97262"/>
    <w:rsid w:val="00A97953"/>
    <w:rsid w:val="00AA3095"/>
    <w:rsid w:val="00AA574E"/>
    <w:rsid w:val="00AA6B56"/>
    <w:rsid w:val="00AB24E1"/>
    <w:rsid w:val="00AB305B"/>
    <w:rsid w:val="00AB5C04"/>
    <w:rsid w:val="00AC2194"/>
    <w:rsid w:val="00AC284E"/>
    <w:rsid w:val="00AC3370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18F7"/>
    <w:rsid w:val="00AF4118"/>
    <w:rsid w:val="00B00077"/>
    <w:rsid w:val="00B03107"/>
    <w:rsid w:val="00B0788F"/>
    <w:rsid w:val="00B10820"/>
    <w:rsid w:val="00B11D88"/>
    <w:rsid w:val="00B16E03"/>
    <w:rsid w:val="00B1749C"/>
    <w:rsid w:val="00B231B5"/>
    <w:rsid w:val="00B25749"/>
    <w:rsid w:val="00B30214"/>
    <w:rsid w:val="00B32A92"/>
    <w:rsid w:val="00B3526C"/>
    <w:rsid w:val="00B36D66"/>
    <w:rsid w:val="00B376E0"/>
    <w:rsid w:val="00B40C79"/>
    <w:rsid w:val="00B43DA4"/>
    <w:rsid w:val="00B45C31"/>
    <w:rsid w:val="00B4603E"/>
    <w:rsid w:val="00B47534"/>
    <w:rsid w:val="00B50B89"/>
    <w:rsid w:val="00B52AFB"/>
    <w:rsid w:val="00B53E1E"/>
    <w:rsid w:val="00B5557E"/>
    <w:rsid w:val="00B6026E"/>
    <w:rsid w:val="00B61566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3EE9"/>
    <w:rsid w:val="00B84B54"/>
    <w:rsid w:val="00B84EB0"/>
    <w:rsid w:val="00B904CD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5CB"/>
    <w:rsid w:val="00BA2CCC"/>
    <w:rsid w:val="00BA46C7"/>
    <w:rsid w:val="00BA4DA4"/>
    <w:rsid w:val="00BB6D15"/>
    <w:rsid w:val="00BB7B45"/>
    <w:rsid w:val="00BC137E"/>
    <w:rsid w:val="00BC25E5"/>
    <w:rsid w:val="00BC2E5F"/>
    <w:rsid w:val="00BC3C3C"/>
    <w:rsid w:val="00BC3D6E"/>
    <w:rsid w:val="00BC481E"/>
    <w:rsid w:val="00BC55C6"/>
    <w:rsid w:val="00BC5AF6"/>
    <w:rsid w:val="00BC7180"/>
    <w:rsid w:val="00BD29E8"/>
    <w:rsid w:val="00BD3369"/>
    <w:rsid w:val="00BD3E51"/>
    <w:rsid w:val="00BD7C04"/>
    <w:rsid w:val="00BE3E87"/>
    <w:rsid w:val="00BE7B6D"/>
    <w:rsid w:val="00BF0A84"/>
    <w:rsid w:val="00BF0C3F"/>
    <w:rsid w:val="00BF38D1"/>
    <w:rsid w:val="00BF4326"/>
    <w:rsid w:val="00BF53E8"/>
    <w:rsid w:val="00BF6154"/>
    <w:rsid w:val="00BF62BC"/>
    <w:rsid w:val="00BF6889"/>
    <w:rsid w:val="00BF74C1"/>
    <w:rsid w:val="00C001EA"/>
    <w:rsid w:val="00C03706"/>
    <w:rsid w:val="00C03F46"/>
    <w:rsid w:val="00C045CA"/>
    <w:rsid w:val="00C0577B"/>
    <w:rsid w:val="00C10CCA"/>
    <w:rsid w:val="00C159BC"/>
    <w:rsid w:val="00C15A54"/>
    <w:rsid w:val="00C16D7E"/>
    <w:rsid w:val="00C2214E"/>
    <w:rsid w:val="00C22ADA"/>
    <w:rsid w:val="00C247CD"/>
    <w:rsid w:val="00C24AEC"/>
    <w:rsid w:val="00C2519B"/>
    <w:rsid w:val="00C278EB"/>
    <w:rsid w:val="00C27AC6"/>
    <w:rsid w:val="00C27C35"/>
    <w:rsid w:val="00C3507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65D10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2E4"/>
    <w:rsid w:val="00CA3D97"/>
    <w:rsid w:val="00CA49C5"/>
    <w:rsid w:val="00CA5DB0"/>
    <w:rsid w:val="00CB3573"/>
    <w:rsid w:val="00CB42E7"/>
    <w:rsid w:val="00CB6FF0"/>
    <w:rsid w:val="00CC084E"/>
    <w:rsid w:val="00CC5097"/>
    <w:rsid w:val="00CC58ED"/>
    <w:rsid w:val="00CC72B4"/>
    <w:rsid w:val="00CD10D9"/>
    <w:rsid w:val="00CD2C89"/>
    <w:rsid w:val="00CD32CD"/>
    <w:rsid w:val="00CD4BB6"/>
    <w:rsid w:val="00CE0AB7"/>
    <w:rsid w:val="00CE166B"/>
    <w:rsid w:val="00CE7432"/>
    <w:rsid w:val="00CF0C65"/>
    <w:rsid w:val="00CF2E69"/>
    <w:rsid w:val="00CF3178"/>
    <w:rsid w:val="00CF41BA"/>
    <w:rsid w:val="00CF5B98"/>
    <w:rsid w:val="00D0135E"/>
    <w:rsid w:val="00D0452D"/>
    <w:rsid w:val="00D05CDE"/>
    <w:rsid w:val="00D13761"/>
    <w:rsid w:val="00D145EC"/>
    <w:rsid w:val="00D217A6"/>
    <w:rsid w:val="00D31A8D"/>
    <w:rsid w:val="00D31E81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1DD1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DF6E8E"/>
    <w:rsid w:val="00E013A9"/>
    <w:rsid w:val="00E01DA6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47B6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0AC6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6CB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7BF2"/>
    <w:rsid w:val="00F12C83"/>
    <w:rsid w:val="00F13492"/>
    <w:rsid w:val="00F15D08"/>
    <w:rsid w:val="00F22270"/>
    <w:rsid w:val="00F232C5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1266"/>
    <w:rsid w:val="00F64378"/>
    <w:rsid w:val="00F65644"/>
    <w:rsid w:val="00F67FC3"/>
    <w:rsid w:val="00F763A4"/>
    <w:rsid w:val="00F767BF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2A1F"/>
    <w:rsid w:val="00FB320D"/>
    <w:rsid w:val="00FB7B9B"/>
    <w:rsid w:val="00FC02D8"/>
    <w:rsid w:val="00FC1C50"/>
    <w:rsid w:val="00FC56C2"/>
    <w:rsid w:val="00FC643D"/>
    <w:rsid w:val="00FD079D"/>
    <w:rsid w:val="00FD1DAF"/>
    <w:rsid w:val="00FE1A0F"/>
    <w:rsid w:val="00FE1DF2"/>
    <w:rsid w:val="00FE296A"/>
    <w:rsid w:val="00FE3691"/>
    <w:rsid w:val="00FE3DCC"/>
    <w:rsid w:val="00FE3F48"/>
    <w:rsid w:val="00FE53C8"/>
    <w:rsid w:val="00FE5FB7"/>
    <w:rsid w:val="00FE7B9E"/>
    <w:rsid w:val="00FF0FD6"/>
    <w:rsid w:val="00FF2CC3"/>
    <w:rsid w:val="00FF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1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2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har">
    <w:name w:val="머리글 Char"/>
    <w:basedOn w:val="a0"/>
    <w:link w:val="a3"/>
    <w:rsid w:val="00935164"/>
    <w:rPr>
      <w:lang w:eastAsia="en-US"/>
    </w:rPr>
  </w:style>
  <w:style w:type="character" w:styleId="af0">
    <w:name w:val="Unresolved Mention"/>
    <w:basedOn w:val="a0"/>
    <w:uiPriority w:val="99"/>
    <w:semiHidden/>
    <w:unhideWhenUsed/>
    <w:rsid w:val="00F767BF"/>
    <w:rPr>
      <w:color w:val="605E5C"/>
      <w:shd w:val="clear" w:color="auto" w:fill="E1DFDD"/>
    </w:rPr>
  </w:style>
  <w:style w:type="paragraph" w:customStyle="1" w:styleId="B2">
    <w:name w:val="B2"/>
    <w:basedOn w:val="22"/>
    <w:link w:val="B2Char"/>
    <w:rsid w:val="00B6156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B61566"/>
    <w:rPr>
      <w:rFonts w:eastAsia="Times New Roman"/>
    </w:rPr>
  </w:style>
  <w:style w:type="paragraph" w:styleId="22">
    <w:name w:val="List 2"/>
    <w:basedOn w:val="a"/>
    <w:rsid w:val="00B61566"/>
    <w:pPr>
      <w:ind w:leftChars="400" w:left="100" w:hangingChars="200" w:hanging="200"/>
      <w:contextualSpacing/>
    </w:pPr>
  </w:style>
  <w:style w:type="paragraph" w:customStyle="1" w:styleId="B3">
    <w:name w:val="B3"/>
    <w:basedOn w:val="a"/>
    <w:link w:val="B3Car"/>
    <w:rsid w:val="0087754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맑은 고딕"/>
      <w:color w:val="000000"/>
      <w:lang w:eastAsia="ja-JP"/>
    </w:rPr>
  </w:style>
  <w:style w:type="character" w:customStyle="1" w:styleId="B3Car">
    <w:name w:val="B3 Car"/>
    <w:link w:val="B3"/>
    <w:rsid w:val="0087754D"/>
    <w:rPr>
      <w:rFonts w:eastAsia="맑은 고딕"/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812093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12093"/>
    <w:rPr>
      <w:rFonts w:eastAsia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4461">
          <w:marLeft w:val="1411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bnam.sultana@ericsson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aeyoung.kim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4</Pages>
  <Words>1050</Words>
  <Characters>5986</Characters>
  <Application>Microsoft Office Word</Application>
  <DocSecurity>0</DocSecurity>
  <Lines>49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LaeYoung (LG Electronics)</cp:lastModifiedBy>
  <cp:revision>152</cp:revision>
  <cp:lastPrinted>2001-04-23T09:30:00Z</cp:lastPrinted>
  <dcterms:created xsi:type="dcterms:W3CDTF">2023-11-01T14:35:00Z</dcterms:created>
  <dcterms:modified xsi:type="dcterms:W3CDTF">2024-08-09T13:37:00Z</dcterms:modified>
</cp:coreProperties>
</file>